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F5972" w14:textId="0AD53B39" w:rsidR="006B6CF3" w:rsidRDefault="006B6CF3" w:rsidP="006B6CF3">
      <w:pPr>
        <w:pStyle w:val="CRCoverPage"/>
        <w:tabs>
          <w:tab w:val="right" w:pos="9639"/>
        </w:tabs>
        <w:spacing w:after="0"/>
        <w:rPr>
          <w:b/>
          <w:i/>
          <w:noProof/>
          <w:sz w:val="28"/>
        </w:rPr>
      </w:pPr>
      <w:bookmarkStart w:id="0" w:name="_Toc24937657"/>
      <w:bookmarkStart w:id="1" w:name="_Toc33962472"/>
      <w:bookmarkStart w:id="2" w:name="_Toc42883234"/>
      <w:bookmarkStart w:id="3" w:name="_Toc49733102"/>
      <w:bookmarkStart w:id="4" w:name="_Toc56690727"/>
      <w:bookmarkStart w:id="5" w:name="_Toc175568787"/>
      <w:bookmarkStart w:id="6" w:name="historyclause"/>
      <w:r>
        <w:rPr>
          <w:b/>
          <w:noProof/>
          <w:sz w:val="24"/>
        </w:rPr>
        <w:t>3GPP TSG-CT WG4 Meeting #125</w:t>
      </w:r>
      <w:r>
        <w:rPr>
          <w:b/>
          <w:i/>
          <w:noProof/>
          <w:sz w:val="28"/>
        </w:rPr>
        <w:tab/>
      </w:r>
      <w:r>
        <w:rPr>
          <w:b/>
          <w:noProof/>
          <w:sz w:val="24"/>
        </w:rPr>
        <w:t>C4-244</w:t>
      </w:r>
      <w:r w:rsidR="0009235A">
        <w:rPr>
          <w:b/>
          <w:noProof/>
          <w:sz w:val="24"/>
        </w:rPr>
        <w:t>047</w:t>
      </w:r>
    </w:p>
    <w:p w14:paraId="7AF73138" w14:textId="77777777" w:rsidR="006B6CF3" w:rsidRDefault="006B6CF3" w:rsidP="006B6CF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78282421" w14:textId="77777777" w:rsidR="006B6CF3" w:rsidRPr="000F4E43" w:rsidRDefault="006B6CF3" w:rsidP="006B6CF3">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CF3" w14:paraId="722FC570" w14:textId="77777777" w:rsidTr="000054BA">
        <w:tc>
          <w:tcPr>
            <w:tcW w:w="9641" w:type="dxa"/>
            <w:gridSpan w:val="9"/>
            <w:tcBorders>
              <w:top w:val="single" w:sz="4" w:space="0" w:color="auto"/>
              <w:left w:val="single" w:sz="4" w:space="0" w:color="auto"/>
              <w:right w:val="single" w:sz="4" w:space="0" w:color="auto"/>
            </w:tcBorders>
          </w:tcPr>
          <w:p w14:paraId="36FF10AE" w14:textId="77777777" w:rsidR="006B6CF3" w:rsidRDefault="006B6CF3" w:rsidP="000054BA">
            <w:pPr>
              <w:pStyle w:val="CRCoverPage"/>
              <w:spacing w:after="0"/>
              <w:jc w:val="right"/>
              <w:rPr>
                <w:i/>
                <w:noProof/>
              </w:rPr>
            </w:pPr>
            <w:r>
              <w:rPr>
                <w:i/>
                <w:noProof/>
                <w:sz w:val="14"/>
              </w:rPr>
              <w:t>CR-Form-v12.3</w:t>
            </w:r>
          </w:p>
        </w:tc>
      </w:tr>
      <w:tr w:rsidR="006B6CF3" w14:paraId="4863E8FC" w14:textId="77777777" w:rsidTr="000054BA">
        <w:tc>
          <w:tcPr>
            <w:tcW w:w="9641" w:type="dxa"/>
            <w:gridSpan w:val="9"/>
            <w:tcBorders>
              <w:left w:val="single" w:sz="4" w:space="0" w:color="auto"/>
              <w:right w:val="single" w:sz="4" w:space="0" w:color="auto"/>
            </w:tcBorders>
          </w:tcPr>
          <w:p w14:paraId="2DB65EE9" w14:textId="77777777" w:rsidR="006B6CF3" w:rsidRDefault="006B6CF3" w:rsidP="000054BA">
            <w:pPr>
              <w:pStyle w:val="CRCoverPage"/>
              <w:spacing w:after="0"/>
              <w:jc w:val="center"/>
              <w:rPr>
                <w:noProof/>
              </w:rPr>
            </w:pPr>
            <w:r>
              <w:rPr>
                <w:b/>
                <w:noProof/>
                <w:sz w:val="32"/>
              </w:rPr>
              <w:t>CHANGE REQUEST</w:t>
            </w:r>
          </w:p>
        </w:tc>
      </w:tr>
      <w:tr w:rsidR="006B6CF3" w14:paraId="3168EE6C" w14:textId="77777777" w:rsidTr="000054BA">
        <w:tc>
          <w:tcPr>
            <w:tcW w:w="9641" w:type="dxa"/>
            <w:gridSpan w:val="9"/>
            <w:tcBorders>
              <w:left w:val="single" w:sz="4" w:space="0" w:color="auto"/>
              <w:right w:val="single" w:sz="4" w:space="0" w:color="auto"/>
            </w:tcBorders>
          </w:tcPr>
          <w:p w14:paraId="3BEDEB4E" w14:textId="77777777" w:rsidR="006B6CF3" w:rsidRDefault="006B6CF3" w:rsidP="000054BA">
            <w:pPr>
              <w:pStyle w:val="CRCoverPage"/>
              <w:spacing w:after="0"/>
              <w:rPr>
                <w:noProof/>
                <w:sz w:val="8"/>
                <w:szCs w:val="8"/>
              </w:rPr>
            </w:pPr>
          </w:p>
        </w:tc>
      </w:tr>
      <w:tr w:rsidR="006B6CF3" w14:paraId="5ACA15FF" w14:textId="77777777" w:rsidTr="000054BA">
        <w:tc>
          <w:tcPr>
            <w:tcW w:w="142" w:type="dxa"/>
            <w:tcBorders>
              <w:left w:val="single" w:sz="4" w:space="0" w:color="auto"/>
            </w:tcBorders>
          </w:tcPr>
          <w:p w14:paraId="218F6BF8" w14:textId="77777777" w:rsidR="006B6CF3" w:rsidRDefault="006B6CF3" w:rsidP="000054BA">
            <w:pPr>
              <w:pStyle w:val="CRCoverPage"/>
              <w:spacing w:after="0"/>
              <w:jc w:val="right"/>
              <w:rPr>
                <w:noProof/>
              </w:rPr>
            </w:pPr>
          </w:p>
        </w:tc>
        <w:tc>
          <w:tcPr>
            <w:tcW w:w="1559" w:type="dxa"/>
            <w:shd w:val="pct30" w:color="FFFF00" w:fill="auto"/>
          </w:tcPr>
          <w:p w14:paraId="162DCE8E" w14:textId="77777777" w:rsidR="006B6CF3" w:rsidRPr="00410371" w:rsidRDefault="006B6CF3" w:rsidP="000054BA">
            <w:pPr>
              <w:pStyle w:val="CRCoverPage"/>
              <w:spacing w:after="0"/>
              <w:jc w:val="right"/>
              <w:rPr>
                <w:b/>
                <w:noProof/>
                <w:sz w:val="28"/>
              </w:rPr>
            </w:pPr>
            <w:r>
              <w:rPr>
                <w:b/>
                <w:noProof/>
                <w:sz w:val="28"/>
              </w:rPr>
              <w:t>29.510</w:t>
            </w:r>
          </w:p>
        </w:tc>
        <w:tc>
          <w:tcPr>
            <w:tcW w:w="709" w:type="dxa"/>
          </w:tcPr>
          <w:p w14:paraId="7659DFAB" w14:textId="77777777" w:rsidR="006B6CF3" w:rsidRDefault="006B6CF3" w:rsidP="000054BA">
            <w:pPr>
              <w:pStyle w:val="CRCoverPage"/>
              <w:spacing w:after="0"/>
              <w:jc w:val="center"/>
              <w:rPr>
                <w:noProof/>
              </w:rPr>
            </w:pPr>
            <w:r>
              <w:rPr>
                <w:b/>
                <w:noProof/>
                <w:sz w:val="28"/>
              </w:rPr>
              <w:t>CR</w:t>
            </w:r>
          </w:p>
        </w:tc>
        <w:tc>
          <w:tcPr>
            <w:tcW w:w="1276" w:type="dxa"/>
            <w:shd w:val="pct30" w:color="FFFF00" w:fill="auto"/>
          </w:tcPr>
          <w:p w14:paraId="70E6AB43" w14:textId="1FF48D7F" w:rsidR="006B6CF3" w:rsidRPr="00410371" w:rsidRDefault="0009235A" w:rsidP="000054BA">
            <w:pPr>
              <w:pStyle w:val="CRCoverPage"/>
              <w:spacing w:after="0"/>
              <w:rPr>
                <w:noProof/>
              </w:rPr>
            </w:pPr>
            <w:r>
              <w:rPr>
                <w:b/>
                <w:noProof/>
                <w:sz w:val="28"/>
              </w:rPr>
              <w:t>1046</w:t>
            </w:r>
          </w:p>
        </w:tc>
        <w:tc>
          <w:tcPr>
            <w:tcW w:w="709" w:type="dxa"/>
          </w:tcPr>
          <w:p w14:paraId="5C452B30" w14:textId="77777777" w:rsidR="006B6CF3" w:rsidRDefault="006B6CF3" w:rsidP="000054BA">
            <w:pPr>
              <w:pStyle w:val="CRCoverPage"/>
              <w:tabs>
                <w:tab w:val="right" w:pos="625"/>
              </w:tabs>
              <w:spacing w:after="0"/>
              <w:jc w:val="center"/>
              <w:rPr>
                <w:noProof/>
              </w:rPr>
            </w:pPr>
            <w:r>
              <w:rPr>
                <w:b/>
                <w:bCs/>
                <w:noProof/>
                <w:sz w:val="28"/>
              </w:rPr>
              <w:t>rev</w:t>
            </w:r>
          </w:p>
        </w:tc>
        <w:tc>
          <w:tcPr>
            <w:tcW w:w="992" w:type="dxa"/>
            <w:shd w:val="pct30" w:color="FFFF00" w:fill="auto"/>
          </w:tcPr>
          <w:p w14:paraId="6496C865" w14:textId="77777777" w:rsidR="006B6CF3" w:rsidRPr="00410371" w:rsidRDefault="006B6CF3" w:rsidP="000054BA">
            <w:pPr>
              <w:pStyle w:val="CRCoverPage"/>
              <w:spacing w:after="0"/>
              <w:jc w:val="center"/>
              <w:rPr>
                <w:b/>
                <w:noProof/>
              </w:rPr>
            </w:pPr>
            <w:r>
              <w:rPr>
                <w:b/>
                <w:noProof/>
                <w:sz w:val="28"/>
              </w:rPr>
              <w:t>-</w:t>
            </w:r>
          </w:p>
        </w:tc>
        <w:tc>
          <w:tcPr>
            <w:tcW w:w="2410" w:type="dxa"/>
          </w:tcPr>
          <w:p w14:paraId="0792C37B" w14:textId="77777777" w:rsidR="006B6CF3" w:rsidRDefault="006B6CF3" w:rsidP="00005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1F1AB" w14:textId="77777777" w:rsidR="006B6CF3" w:rsidRPr="00410371" w:rsidRDefault="006B6CF3" w:rsidP="000054BA">
            <w:pPr>
              <w:pStyle w:val="CRCoverPage"/>
              <w:spacing w:after="0"/>
              <w:jc w:val="center"/>
              <w:rPr>
                <w:noProof/>
                <w:sz w:val="28"/>
              </w:rPr>
            </w:pPr>
            <w:r>
              <w:rPr>
                <w:b/>
                <w:noProof/>
                <w:sz w:val="28"/>
              </w:rPr>
              <w:t>19.0.0</w:t>
            </w:r>
          </w:p>
        </w:tc>
        <w:tc>
          <w:tcPr>
            <w:tcW w:w="143" w:type="dxa"/>
            <w:tcBorders>
              <w:right w:val="single" w:sz="4" w:space="0" w:color="auto"/>
            </w:tcBorders>
          </w:tcPr>
          <w:p w14:paraId="5C80F87F" w14:textId="77777777" w:rsidR="006B6CF3" w:rsidRDefault="006B6CF3" w:rsidP="000054BA">
            <w:pPr>
              <w:pStyle w:val="CRCoverPage"/>
              <w:spacing w:after="0"/>
              <w:rPr>
                <w:noProof/>
              </w:rPr>
            </w:pPr>
          </w:p>
        </w:tc>
      </w:tr>
      <w:tr w:rsidR="006B6CF3" w14:paraId="3A5C1746" w14:textId="77777777" w:rsidTr="000054BA">
        <w:tc>
          <w:tcPr>
            <w:tcW w:w="9641" w:type="dxa"/>
            <w:gridSpan w:val="9"/>
            <w:tcBorders>
              <w:left w:val="single" w:sz="4" w:space="0" w:color="auto"/>
              <w:right w:val="single" w:sz="4" w:space="0" w:color="auto"/>
            </w:tcBorders>
          </w:tcPr>
          <w:p w14:paraId="15BACD21" w14:textId="77777777" w:rsidR="006B6CF3" w:rsidRDefault="006B6CF3" w:rsidP="000054BA">
            <w:pPr>
              <w:pStyle w:val="CRCoverPage"/>
              <w:spacing w:after="0"/>
              <w:rPr>
                <w:noProof/>
              </w:rPr>
            </w:pPr>
          </w:p>
        </w:tc>
      </w:tr>
      <w:tr w:rsidR="006B6CF3" w14:paraId="5E079DCD" w14:textId="77777777" w:rsidTr="000054BA">
        <w:tc>
          <w:tcPr>
            <w:tcW w:w="9641" w:type="dxa"/>
            <w:gridSpan w:val="9"/>
            <w:tcBorders>
              <w:top w:val="single" w:sz="4" w:space="0" w:color="auto"/>
            </w:tcBorders>
          </w:tcPr>
          <w:p w14:paraId="79F59950" w14:textId="77777777" w:rsidR="006B6CF3" w:rsidRPr="00F25D98" w:rsidRDefault="006B6CF3" w:rsidP="000054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6CF3" w14:paraId="0BDD2B4D" w14:textId="77777777" w:rsidTr="000054BA">
        <w:tc>
          <w:tcPr>
            <w:tcW w:w="9641" w:type="dxa"/>
            <w:gridSpan w:val="9"/>
          </w:tcPr>
          <w:p w14:paraId="653DB888" w14:textId="77777777" w:rsidR="006B6CF3" w:rsidRDefault="006B6CF3" w:rsidP="000054BA">
            <w:pPr>
              <w:pStyle w:val="CRCoverPage"/>
              <w:spacing w:after="0"/>
              <w:rPr>
                <w:noProof/>
                <w:sz w:val="8"/>
                <w:szCs w:val="8"/>
              </w:rPr>
            </w:pPr>
          </w:p>
        </w:tc>
      </w:tr>
    </w:tbl>
    <w:p w14:paraId="3ED2E00C" w14:textId="77777777" w:rsidR="006B6CF3" w:rsidRDefault="006B6CF3" w:rsidP="006B6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CF3" w14:paraId="79AD2ABE" w14:textId="77777777" w:rsidTr="000054BA">
        <w:tc>
          <w:tcPr>
            <w:tcW w:w="2835" w:type="dxa"/>
          </w:tcPr>
          <w:p w14:paraId="3AE9F33E" w14:textId="77777777" w:rsidR="006B6CF3" w:rsidRDefault="006B6CF3" w:rsidP="000054BA">
            <w:pPr>
              <w:pStyle w:val="CRCoverPage"/>
              <w:tabs>
                <w:tab w:val="right" w:pos="2751"/>
              </w:tabs>
              <w:spacing w:after="0"/>
              <w:rPr>
                <w:b/>
                <w:i/>
                <w:noProof/>
              </w:rPr>
            </w:pPr>
            <w:r>
              <w:rPr>
                <w:b/>
                <w:i/>
                <w:noProof/>
              </w:rPr>
              <w:t>Proposed change affects:</w:t>
            </w:r>
          </w:p>
        </w:tc>
        <w:tc>
          <w:tcPr>
            <w:tcW w:w="1418" w:type="dxa"/>
          </w:tcPr>
          <w:p w14:paraId="3C2564EB" w14:textId="77777777" w:rsidR="006B6CF3" w:rsidRDefault="006B6CF3" w:rsidP="000054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D6B95" w14:textId="77777777" w:rsidR="006B6CF3" w:rsidRDefault="006B6CF3" w:rsidP="000054BA">
            <w:pPr>
              <w:pStyle w:val="CRCoverPage"/>
              <w:spacing w:after="0"/>
              <w:jc w:val="center"/>
              <w:rPr>
                <w:b/>
                <w:caps/>
                <w:noProof/>
              </w:rPr>
            </w:pPr>
          </w:p>
        </w:tc>
        <w:tc>
          <w:tcPr>
            <w:tcW w:w="709" w:type="dxa"/>
            <w:tcBorders>
              <w:left w:val="single" w:sz="4" w:space="0" w:color="auto"/>
            </w:tcBorders>
          </w:tcPr>
          <w:p w14:paraId="0F34EF4D" w14:textId="77777777" w:rsidR="006B6CF3" w:rsidRDefault="006B6CF3" w:rsidP="000054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D0AFA" w14:textId="77777777" w:rsidR="006B6CF3" w:rsidRDefault="006B6CF3" w:rsidP="000054BA">
            <w:pPr>
              <w:pStyle w:val="CRCoverPage"/>
              <w:spacing w:after="0"/>
              <w:jc w:val="center"/>
              <w:rPr>
                <w:b/>
                <w:caps/>
                <w:noProof/>
              </w:rPr>
            </w:pPr>
          </w:p>
        </w:tc>
        <w:tc>
          <w:tcPr>
            <w:tcW w:w="2126" w:type="dxa"/>
          </w:tcPr>
          <w:p w14:paraId="612B1264" w14:textId="77777777" w:rsidR="006B6CF3" w:rsidRDefault="006B6CF3" w:rsidP="000054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D6869" w14:textId="77777777" w:rsidR="006B6CF3" w:rsidRDefault="006B6CF3" w:rsidP="000054BA">
            <w:pPr>
              <w:pStyle w:val="CRCoverPage"/>
              <w:spacing w:after="0"/>
              <w:jc w:val="center"/>
              <w:rPr>
                <w:b/>
                <w:caps/>
                <w:noProof/>
              </w:rPr>
            </w:pPr>
          </w:p>
        </w:tc>
        <w:tc>
          <w:tcPr>
            <w:tcW w:w="1418" w:type="dxa"/>
            <w:tcBorders>
              <w:left w:val="nil"/>
            </w:tcBorders>
          </w:tcPr>
          <w:p w14:paraId="1C4B5512" w14:textId="77777777" w:rsidR="006B6CF3" w:rsidRDefault="006B6CF3" w:rsidP="000054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B4D9D" w14:textId="77777777" w:rsidR="006B6CF3" w:rsidRDefault="006B6CF3" w:rsidP="000054BA">
            <w:pPr>
              <w:pStyle w:val="CRCoverPage"/>
              <w:spacing w:after="0"/>
              <w:jc w:val="center"/>
              <w:rPr>
                <w:b/>
                <w:bCs/>
                <w:caps/>
                <w:noProof/>
              </w:rPr>
            </w:pPr>
            <w:r>
              <w:rPr>
                <w:b/>
                <w:bCs/>
                <w:caps/>
                <w:noProof/>
              </w:rPr>
              <w:t>X</w:t>
            </w:r>
          </w:p>
        </w:tc>
      </w:tr>
    </w:tbl>
    <w:p w14:paraId="034DA966" w14:textId="77777777" w:rsidR="006B6CF3" w:rsidRDefault="006B6CF3" w:rsidP="006B6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CF3" w14:paraId="1DE8CD4F" w14:textId="77777777" w:rsidTr="000054BA">
        <w:tc>
          <w:tcPr>
            <w:tcW w:w="9640" w:type="dxa"/>
            <w:gridSpan w:val="11"/>
          </w:tcPr>
          <w:p w14:paraId="55685098" w14:textId="77777777" w:rsidR="006B6CF3" w:rsidRDefault="006B6CF3" w:rsidP="000054BA">
            <w:pPr>
              <w:pStyle w:val="CRCoverPage"/>
              <w:spacing w:after="0"/>
              <w:rPr>
                <w:noProof/>
                <w:sz w:val="8"/>
                <w:szCs w:val="8"/>
              </w:rPr>
            </w:pPr>
          </w:p>
        </w:tc>
      </w:tr>
      <w:tr w:rsidR="006B6CF3" w14:paraId="733C81C4" w14:textId="77777777" w:rsidTr="000054BA">
        <w:tc>
          <w:tcPr>
            <w:tcW w:w="1843" w:type="dxa"/>
            <w:tcBorders>
              <w:top w:val="single" w:sz="4" w:space="0" w:color="auto"/>
              <w:left w:val="single" w:sz="4" w:space="0" w:color="auto"/>
            </w:tcBorders>
          </w:tcPr>
          <w:p w14:paraId="0719245F" w14:textId="77777777" w:rsidR="006B6CF3" w:rsidRDefault="006B6CF3" w:rsidP="000054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50DBA" w14:textId="77B7ADBD" w:rsidR="006B6CF3" w:rsidRDefault="006B6CF3" w:rsidP="000054BA">
            <w:pPr>
              <w:pStyle w:val="CRCoverPage"/>
              <w:spacing w:after="0"/>
              <w:ind w:left="100"/>
              <w:rPr>
                <w:noProof/>
              </w:rPr>
            </w:pPr>
            <w:r w:rsidRPr="006B6CF3">
              <w:rPr>
                <w:noProof/>
              </w:rPr>
              <w:t>Reducing Information Exposure using Resource Content Filters</w:t>
            </w:r>
          </w:p>
        </w:tc>
      </w:tr>
      <w:tr w:rsidR="006B6CF3" w14:paraId="2C67992A" w14:textId="77777777" w:rsidTr="000054BA">
        <w:tc>
          <w:tcPr>
            <w:tcW w:w="1843" w:type="dxa"/>
            <w:tcBorders>
              <w:left w:val="single" w:sz="4" w:space="0" w:color="auto"/>
            </w:tcBorders>
          </w:tcPr>
          <w:p w14:paraId="734B3D4D"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287BB1FA" w14:textId="77777777" w:rsidR="006B6CF3" w:rsidRDefault="006B6CF3" w:rsidP="000054BA">
            <w:pPr>
              <w:pStyle w:val="CRCoverPage"/>
              <w:spacing w:after="0"/>
              <w:rPr>
                <w:noProof/>
                <w:sz w:val="8"/>
                <w:szCs w:val="8"/>
              </w:rPr>
            </w:pPr>
          </w:p>
        </w:tc>
      </w:tr>
      <w:tr w:rsidR="006B6CF3" w14:paraId="3FC78BBC" w14:textId="77777777" w:rsidTr="000054BA">
        <w:tc>
          <w:tcPr>
            <w:tcW w:w="1843" w:type="dxa"/>
            <w:tcBorders>
              <w:left w:val="single" w:sz="4" w:space="0" w:color="auto"/>
            </w:tcBorders>
          </w:tcPr>
          <w:p w14:paraId="1D6BB5D4" w14:textId="77777777" w:rsidR="006B6CF3" w:rsidRDefault="006B6CF3" w:rsidP="000054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B4A20" w14:textId="77777777" w:rsidR="006B6CF3" w:rsidRDefault="006B6CF3" w:rsidP="000054BA">
            <w:pPr>
              <w:pStyle w:val="CRCoverPage"/>
              <w:spacing w:after="0"/>
              <w:ind w:left="100"/>
              <w:rPr>
                <w:noProof/>
              </w:rPr>
            </w:pPr>
            <w:r>
              <w:t>Nokia</w:t>
            </w:r>
          </w:p>
        </w:tc>
      </w:tr>
      <w:tr w:rsidR="006B6CF3" w14:paraId="6DFAB47B" w14:textId="77777777" w:rsidTr="000054BA">
        <w:tc>
          <w:tcPr>
            <w:tcW w:w="1843" w:type="dxa"/>
            <w:tcBorders>
              <w:left w:val="single" w:sz="4" w:space="0" w:color="auto"/>
            </w:tcBorders>
          </w:tcPr>
          <w:p w14:paraId="65488A87" w14:textId="77777777" w:rsidR="006B6CF3" w:rsidRDefault="006B6CF3" w:rsidP="000054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75814" w14:textId="77777777" w:rsidR="006B6CF3" w:rsidRDefault="006B6CF3" w:rsidP="000054BA">
            <w:pPr>
              <w:pStyle w:val="CRCoverPage"/>
              <w:spacing w:after="0"/>
              <w:ind w:left="100"/>
              <w:rPr>
                <w:noProof/>
              </w:rPr>
            </w:pPr>
            <w:r>
              <w:t>CT4</w:t>
            </w:r>
          </w:p>
        </w:tc>
      </w:tr>
      <w:tr w:rsidR="006B6CF3" w14:paraId="20D1BBAC" w14:textId="77777777" w:rsidTr="000054BA">
        <w:tc>
          <w:tcPr>
            <w:tcW w:w="1843" w:type="dxa"/>
            <w:tcBorders>
              <w:left w:val="single" w:sz="4" w:space="0" w:color="auto"/>
            </w:tcBorders>
          </w:tcPr>
          <w:p w14:paraId="45EABBE2"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5936A7D7" w14:textId="77777777" w:rsidR="006B6CF3" w:rsidRDefault="006B6CF3" w:rsidP="000054BA">
            <w:pPr>
              <w:pStyle w:val="CRCoverPage"/>
              <w:spacing w:after="0"/>
              <w:rPr>
                <w:noProof/>
                <w:sz w:val="8"/>
                <w:szCs w:val="8"/>
              </w:rPr>
            </w:pPr>
          </w:p>
        </w:tc>
      </w:tr>
      <w:tr w:rsidR="006B6CF3" w14:paraId="1F2C5941" w14:textId="77777777" w:rsidTr="000054BA">
        <w:tc>
          <w:tcPr>
            <w:tcW w:w="1843" w:type="dxa"/>
            <w:tcBorders>
              <w:left w:val="single" w:sz="4" w:space="0" w:color="auto"/>
            </w:tcBorders>
          </w:tcPr>
          <w:p w14:paraId="291983C9" w14:textId="77777777" w:rsidR="006B6CF3" w:rsidRDefault="006B6CF3" w:rsidP="000054BA">
            <w:pPr>
              <w:pStyle w:val="CRCoverPage"/>
              <w:tabs>
                <w:tab w:val="right" w:pos="1759"/>
              </w:tabs>
              <w:spacing w:after="0"/>
              <w:rPr>
                <w:b/>
                <w:i/>
                <w:noProof/>
              </w:rPr>
            </w:pPr>
            <w:r>
              <w:rPr>
                <w:b/>
                <w:i/>
                <w:noProof/>
              </w:rPr>
              <w:t>Work item code:</w:t>
            </w:r>
          </w:p>
        </w:tc>
        <w:tc>
          <w:tcPr>
            <w:tcW w:w="3686" w:type="dxa"/>
            <w:gridSpan w:val="5"/>
            <w:shd w:val="pct30" w:color="FFFF00" w:fill="auto"/>
          </w:tcPr>
          <w:p w14:paraId="52E188BD" w14:textId="77777777" w:rsidR="006B6CF3" w:rsidRDefault="006B6CF3" w:rsidP="000054BA">
            <w:pPr>
              <w:pStyle w:val="CRCoverPage"/>
              <w:spacing w:after="0"/>
              <w:ind w:left="100"/>
              <w:rPr>
                <w:noProof/>
              </w:rPr>
            </w:pPr>
            <w:r>
              <w:t>SBIProtoc19</w:t>
            </w:r>
          </w:p>
        </w:tc>
        <w:tc>
          <w:tcPr>
            <w:tcW w:w="567" w:type="dxa"/>
            <w:tcBorders>
              <w:left w:val="nil"/>
            </w:tcBorders>
          </w:tcPr>
          <w:p w14:paraId="3147A8E2" w14:textId="77777777" w:rsidR="006B6CF3" w:rsidRDefault="006B6CF3" w:rsidP="000054BA">
            <w:pPr>
              <w:pStyle w:val="CRCoverPage"/>
              <w:spacing w:after="0"/>
              <w:ind w:right="100"/>
              <w:rPr>
                <w:noProof/>
              </w:rPr>
            </w:pPr>
          </w:p>
        </w:tc>
        <w:tc>
          <w:tcPr>
            <w:tcW w:w="1417" w:type="dxa"/>
            <w:gridSpan w:val="3"/>
            <w:tcBorders>
              <w:left w:val="nil"/>
            </w:tcBorders>
          </w:tcPr>
          <w:p w14:paraId="2526A0FF" w14:textId="77777777" w:rsidR="006B6CF3" w:rsidRDefault="006B6CF3" w:rsidP="000054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FB27A2" w14:textId="22E8B868" w:rsidR="006B6CF3" w:rsidRDefault="006B6CF3" w:rsidP="000054BA">
            <w:pPr>
              <w:pStyle w:val="CRCoverPage"/>
              <w:spacing w:after="0"/>
              <w:ind w:left="100"/>
              <w:rPr>
                <w:noProof/>
              </w:rPr>
            </w:pPr>
            <w:r>
              <w:t>2024-</w:t>
            </w:r>
            <w:r w:rsidR="0009235A">
              <w:t>09-26</w:t>
            </w:r>
          </w:p>
        </w:tc>
      </w:tr>
      <w:tr w:rsidR="006B6CF3" w14:paraId="19471891" w14:textId="77777777" w:rsidTr="000054BA">
        <w:tc>
          <w:tcPr>
            <w:tcW w:w="1843" w:type="dxa"/>
            <w:tcBorders>
              <w:left w:val="single" w:sz="4" w:space="0" w:color="auto"/>
            </w:tcBorders>
          </w:tcPr>
          <w:p w14:paraId="0368DF92" w14:textId="77777777" w:rsidR="006B6CF3" w:rsidRDefault="006B6CF3" w:rsidP="000054BA">
            <w:pPr>
              <w:pStyle w:val="CRCoverPage"/>
              <w:spacing w:after="0"/>
              <w:rPr>
                <w:b/>
                <w:i/>
                <w:noProof/>
                <w:sz w:val="8"/>
                <w:szCs w:val="8"/>
              </w:rPr>
            </w:pPr>
          </w:p>
        </w:tc>
        <w:tc>
          <w:tcPr>
            <w:tcW w:w="1986" w:type="dxa"/>
            <w:gridSpan w:val="4"/>
          </w:tcPr>
          <w:p w14:paraId="6955860E" w14:textId="77777777" w:rsidR="006B6CF3" w:rsidRDefault="006B6CF3" w:rsidP="000054BA">
            <w:pPr>
              <w:pStyle w:val="CRCoverPage"/>
              <w:spacing w:after="0"/>
              <w:rPr>
                <w:noProof/>
                <w:sz w:val="8"/>
                <w:szCs w:val="8"/>
              </w:rPr>
            </w:pPr>
          </w:p>
        </w:tc>
        <w:tc>
          <w:tcPr>
            <w:tcW w:w="2267" w:type="dxa"/>
            <w:gridSpan w:val="2"/>
          </w:tcPr>
          <w:p w14:paraId="1104B2C3" w14:textId="77777777" w:rsidR="006B6CF3" w:rsidRDefault="006B6CF3" w:rsidP="000054BA">
            <w:pPr>
              <w:pStyle w:val="CRCoverPage"/>
              <w:spacing w:after="0"/>
              <w:rPr>
                <w:noProof/>
                <w:sz w:val="8"/>
                <w:szCs w:val="8"/>
              </w:rPr>
            </w:pPr>
          </w:p>
        </w:tc>
        <w:tc>
          <w:tcPr>
            <w:tcW w:w="1417" w:type="dxa"/>
            <w:gridSpan w:val="3"/>
          </w:tcPr>
          <w:p w14:paraId="7C4A96FD" w14:textId="77777777" w:rsidR="006B6CF3" w:rsidRDefault="006B6CF3" w:rsidP="000054BA">
            <w:pPr>
              <w:pStyle w:val="CRCoverPage"/>
              <w:spacing w:after="0"/>
              <w:rPr>
                <w:noProof/>
                <w:sz w:val="8"/>
                <w:szCs w:val="8"/>
              </w:rPr>
            </w:pPr>
          </w:p>
        </w:tc>
        <w:tc>
          <w:tcPr>
            <w:tcW w:w="2127" w:type="dxa"/>
            <w:tcBorders>
              <w:right w:val="single" w:sz="4" w:space="0" w:color="auto"/>
            </w:tcBorders>
          </w:tcPr>
          <w:p w14:paraId="548F51EF" w14:textId="77777777" w:rsidR="006B6CF3" w:rsidRDefault="006B6CF3" w:rsidP="000054BA">
            <w:pPr>
              <w:pStyle w:val="CRCoverPage"/>
              <w:spacing w:after="0"/>
              <w:rPr>
                <w:noProof/>
                <w:sz w:val="8"/>
                <w:szCs w:val="8"/>
              </w:rPr>
            </w:pPr>
          </w:p>
        </w:tc>
      </w:tr>
      <w:tr w:rsidR="006B6CF3" w14:paraId="6F4C5992" w14:textId="77777777" w:rsidTr="000054BA">
        <w:trPr>
          <w:cantSplit/>
        </w:trPr>
        <w:tc>
          <w:tcPr>
            <w:tcW w:w="1843" w:type="dxa"/>
            <w:tcBorders>
              <w:left w:val="single" w:sz="4" w:space="0" w:color="auto"/>
            </w:tcBorders>
          </w:tcPr>
          <w:p w14:paraId="578624E0" w14:textId="77777777" w:rsidR="006B6CF3" w:rsidRDefault="006B6CF3" w:rsidP="000054BA">
            <w:pPr>
              <w:pStyle w:val="CRCoverPage"/>
              <w:tabs>
                <w:tab w:val="right" w:pos="1759"/>
              </w:tabs>
              <w:spacing w:after="0"/>
              <w:rPr>
                <w:b/>
                <w:i/>
                <w:noProof/>
              </w:rPr>
            </w:pPr>
            <w:r>
              <w:rPr>
                <w:b/>
                <w:i/>
                <w:noProof/>
              </w:rPr>
              <w:t>Category:</w:t>
            </w:r>
          </w:p>
        </w:tc>
        <w:tc>
          <w:tcPr>
            <w:tcW w:w="851" w:type="dxa"/>
            <w:shd w:val="pct30" w:color="FFFF00" w:fill="auto"/>
          </w:tcPr>
          <w:p w14:paraId="50419A0A" w14:textId="77777777" w:rsidR="006B6CF3" w:rsidRDefault="006B6CF3" w:rsidP="000054BA">
            <w:pPr>
              <w:pStyle w:val="CRCoverPage"/>
              <w:spacing w:after="0"/>
              <w:ind w:left="100" w:right="-609"/>
              <w:rPr>
                <w:b/>
                <w:noProof/>
              </w:rPr>
            </w:pPr>
            <w:r>
              <w:t>B</w:t>
            </w:r>
          </w:p>
        </w:tc>
        <w:tc>
          <w:tcPr>
            <w:tcW w:w="3402" w:type="dxa"/>
            <w:gridSpan w:val="5"/>
            <w:tcBorders>
              <w:left w:val="nil"/>
            </w:tcBorders>
          </w:tcPr>
          <w:p w14:paraId="7FBF445A" w14:textId="77777777" w:rsidR="006B6CF3" w:rsidRDefault="006B6CF3" w:rsidP="000054BA">
            <w:pPr>
              <w:pStyle w:val="CRCoverPage"/>
              <w:spacing w:after="0"/>
              <w:rPr>
                <w:noProof/>
              </w:rPr>
            </w:pPr>
          </w:p>
        </w:tc>
        <w:tc>
          <w:tcPr>
            <w:tcW w:w="1417" w:type="dxa"/>
            <w:gridSpan w:val="3"/>
            <w:tcBorders>
              <w:left w:val="nil"/>
            </w:tcBorders>
          </w:tcPr>
          <w:p w14:paraId="67AE1EEA" w14:textId="77777777" w:rsidR="006B6CF3" w:rsidRDefault="006B6CF3" w:rsidP="000054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4D858" w14:textId="77777777" w:rsidR="006B6CF3" w:rsidRDefault="006B6CF3" w:rsidP="000054BA">
            <w:pPr>
              <w:pStyle w:val="CRCoverPage"/>
              <w:spacing w:after="0"/>
              <w:ind w:left="100"/>
              <w:rPr>
                <w:noProof/>
              </w:rPr>
            </w:pPr>
            <w:r>
              <w:t>Rel-19</w:t>
            </w:r>
          </w:p>
        </w:tc>
      </w:tr>
      <w:tr w:rsidR="006B6CF3" w14:paraId="05001D17" w14:textId="77777777" w:rsidTr="000054BA">
        <w:tc>
          <w:tcPr>
            <w:tcW w:w="1843" w:type="dxa"/>
            <w:tcBorders>
              <w:left w:val="single" w:sz="4" w:space="0" w:color="auto"/>
              <w:bottom w:val="single" w:sz="4" w:space="0" w:color="auto"/>
            </w:tcBorders>
          </w:tcPr>
          <w:p w14:paraId="5F151951" w14:textId="77777777" w:rsidR="006B6CF3" w:rsidRDefault="006B6CF3" w:rsidP="000054BA">
            <w:pPr>
              <w:pStyle w:val="CRCoverPage"/>
              <w:spacing w:after="0"/>
              <w:rPr>
                <w:b/>
                <w:i/>
                <w:noProof/>
              </w:rPr>
            </w:pPr>
          </w:p>
        </w:tc>
        <w:tc>
          <w:tcPr>
            <w:tcW w:w="4677" w:type="dxa"/>
            <w:gridSpan w:val="8"/>
            <w:tcBorders>
              <w:bottom w:val="single" w:sz="4" w:space="0" w:color="auto"/>
            </w:tcBorders>
          </w:tcPr>
          <w:p w14:paraId="47792C31" w14:textId="77777777" w:rsidR="006B6CF3" w:rsidRDefault="006B6CF3" w:rsidP="000054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A11FA2" w14:textId="77777777" w:rsidR="006B6CF3" w:rsidRDefault="006B6CF3" w:rsidP="000054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7366F" w14:textId="77777777" w:rsidR="006B6CF3" w:rsidRPr="007C2097" w:rsidRDefault="006B6CF3" w:rsidP="000054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6CF3" w14:paraId="0CDCC655" w14:textId="77777777" w:rsidTr="000054BA">
        <w:tc>
          <w:tcPr>
            <w:tcW w:w="1843" w:type="dxa"/>
          </w:tcPr>
          <w:p w14:paraId="7068A9E2" w14:textId="77777777" w:rsidR="006B6CF3" w:rsidRDefault="006B6CF3" w:rsidP="000054BA">
            <w:pPr>
              <w:pStyle w:val="CRCoverPage"/>
              <w:spacing w:after="0"/>
              <w:rPr>
                <w:b/>
                <w:i/>
                <w:noProof/>
                <w:sz w:val="8"/>
                <w:szCs w:val="8"/>
              </w:rPr>
            </w:pPr>
          </w:p>
        </w:tc>
        <w:tc>
          <w:tcPr>
            <w:tcW w:w="7797" w:type="dxa"/>
            <w:gridSpan w:val="10"/>
          </w:tcPr>
          <w:p w14:paraId="7A4A3B95" w14:textId="77777777" w:rsidR="006B6CF3" w:rsidRDefault="006B6CF3" w:rsidP="000054BA">
            <w:pPr>
              <w:pStyle w:val="CRCoverPage"/>
              <w:spacing w:after="0"/>
              <w:rPr>
                <w:noProof/>
                <w:sz w:val="8"/>
                <w:szCs w:val="8"/>
              </w:rPr>
            </w:pPr>
          </w:p>
        </w:tc>
      </w:tr>
      <w:tr w:rsidR="006B6CF3" w14:paraId="7C596642" w14:textId="77777777" w:rsidTr="000054BA">
        <w:tc>
          <w:tcPr>
            <w:tcW w:w="2694" w:type="dxa"/>
            <w:gridSpan w:val="2"/>
            <w:tcBorders>
              <w:top w:val="single" w:sz="4" w:space="0" w:color="auto"/>
              <w:left w:val="single" w:sz="4" w:space="0" w:color="auto"/>
            </w:tcBorders>
          </w:tcPr>
          <w:p w14:paraId="0CB16075" w14:textId="77777777" w:rsidR="006B6CF3" w:rsidRDefault="006B6CF3" w:rsidP="00005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E171D" w14:textId="5464EB93" w:rsidR="006B6CF3" w:rsidRDefault="006B6CF3" w:rsidP="000054BA">
            <w:pPr>
              <w:pStyle w:val="CRCoverPage"/>
              <w:spacing w:after="0"/>
              <w:ind w:left="100"/>
              <w:rPr>
                <w:noProof/>
              </w:rPr>
            </w:pPr>
            <w:r>
              <w:rPr>
                <w:noProof/>
              </w:rPr>
              <w:t>To reduce information exposure over SBI, TR 29.857 concludes to select solution #6 for normative specification work.</w:t>
            </w:r>
          </w:p>
        </w:tc>
      </w:tr>
      <w:tr w:rsidR="006B6CF3" w14:paraId="06E474A3" w14:textId="77777777" w:rsidTr="000054BA">
        <w:tc>
          <w:tcPr>
            <w:tcW w:w="2694" w:type="dxa"/>
            <w:gridSpan w:val="2"/>
            <w:tcBorders>
              <w:left w:val="single" w:sz="4" w:space="0" w:color="auto"/>
            </w:tcBorders>
          </w:tcPr>
          <w:p w14:paraId="0CB4F10F"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14908253" w14:textId="77777777" w:rsidR="006B6CF3" w:rsidRDefault="006B6CF3" w:rsidP="000054BA">
            <w:pPr>
              <w:pStyle w:val="CRCoverPage"/>
              <w:spacing w:after="0"/>
              <w:rPr>
                <w:noProof/>
                <w:sz w:val="8"/>
                <w:szCs w:val="8"/>
              </w:rPr>
            </w:pPr>
          </w:p>
        </w:tc>
      </w:tr>
      <w:tr w:rsidR="006B6CF3" w14:paraId="0E0005FF" w14:textId="77777777" w:rsidTr="000054BA">
        <w:tc>
          <w:tcPr>
            <w:tcW w:w="2694" w:type="dxa"/>
            <w:gridSpan w:val="2"/>
            <w:tcBorders>
              <w:left w:val="single" w:sz="4" w:space="0" w:color="auto"/>
            </w:tcBorders>
          </w:tcPr>
          <w:p w14:paraId="055B3376" w14:textId="77777777" w:rsidR="006B6CF3" w:rsidRDefault="006B6CF3" w:rsidP="00005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A4B4A" w14:textId="20D5FF4E" w:rsidR="006B6CF3" w:rsidRDefault="006B6CF3" w:rsidP="000054BA">
            <w:pPr>
              <w:pStyle w:val="CRCoverPage"/>
              <w:spacing w:after="0"/>
              <w:ind w:left="100"/>
              <w:rPr>
                <w:noProof/>
              </w:rPr>
            </w:pPr>
            <w:r>
              <w:rPr>
                <w:noProof/>
              </w:rPr>
              <w:t>Supported RCFs are added to UdrInfo and UdmInfo, allowing UDR and UDM to register their supported Resource Content Filters at the NRF.</w:t>
            </w:r>
            <w:r>
              <w:rPr>
                <w:noProof/>
              </w:rPr>
              <w:br/>
              <w:t>Type AccessTokenClaims is extended with applicableResourceContentFilters and consumer</w:t>
            </w:r>
            <w:r w:rsidR="00AC0124">
              <w:rPr>
                <w:noProof/>
              </w:rPr>
              <w:t>Rcf</w:t>
            </w:r>
            <w:r>
              <w:rPr>
                <w:noProof/>
              </w:rPr>
              <w:t>Info.</w:t>
            </w:r>
          </w:p>
          <w:p w14:paraId="16D1E9B8" w14:textId="771F6C5A" w:rsidR="006B6CF3" w:rsidRDefault="006B6CF3" w:rsidP="000054BA">
            <w:pPr>
              <w:pStyle w:val="CRCoverPage"/>
              <w:spacing w:after="0"/>
              <w:ind w:left="100"/>
              <w:rPr>
                <w:noProof/>
              </w:rPr>
            </w:pPr>
            <w:r>
              <w:rPr>
                <w:noProof/>
              </w:rPr>
              <w:t>New annex is added to outline the use of Resource Content Filters.</w:t>
            </w:r>
          </w:p>
        </w:tc>
      </w:tr>
      <w:tr w:rsidR="006B6CF3" w14:paraId="6EBA6C62" w14:textId="77777777" w:rsidTr="000054BA">
        <w:tc>
          <w:tcPr>
            <w:tcW w:w="2694" w:type="dxa"/>
            <w:gridSpan w:val="2"/>
            <w:tcBorders>
              <w:left w:val="single" w:sz="4" w:space="0" w:color="auto"/>
            </w:tcBorders>
          </w:tcPr>
          <w:p w14:paraId="31F2CC6C"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4A991B55" w14:textId="77777777" w:rsidR="006B6CF3" w:rsidRDefault="006B6CF3" w:rsidP="000054BA">
            <w:pPr>
              <w:pStyle w:val="CRCoverPage"/>
              <w:spacing w:after="0"/>
              <w:rPr>
                <w:noProof/>
                <w:sz w:val="8"/>
                <w:szCs w:val="8"/>
              </w:rPr>
            </w:pPr>
          </w:p>
        </w:tc>
      </w:tr>
      <w:tr w:rsidR="006B6CF3" w14:paraId="3B7BBA1D" w14:textId="77777777" w:rsidTr="000054BA">
        <w:tc>
          <w:tcPr>
            <w:tcW w:w="2694" w:type="dxa"/>
            <w:gridSpan w:val="2"/>
            <w:tcBorders>
              <w:left w:val="single" w:sz="4" w:space="0" w:color="auto"/>
              <w:bottom w:val="single" w:sz="4" w:space="0" w:color="auto"/>
            </w:tcBorders>
          </w:tcPr>
          <w:p w14:paraId="00DCEA03" w14:textId="77777777" w:rsidR="006B6CF3" w:rsidRDefault="006B6CF3" w:rsidP="00005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A12B0" w14:textId="2657DB69" w:rsidR="006B6CF3" w:rsidRDefault="006B6CF3" w:rsidP="000054BA">
            <w:pPr>
              <w:pStyle w:val="CRCoverPage"/>
              <w:spacing w:after="0"/>
              <w:ind w:left="100"/>
              <w:rPr>
                <w:noProof/>
              </w:rPr>
            </w:pPr>
            <w:r>
              <w:rPr>
                <w:noProof/>
              </w:rPr>
              <w:t>Information Exposure cannot be effectively be reduced.</w:t>
            </w:r>
          </w:p>
        </w:tc>
      </w:tr>
      <w:tr w:rsidR="006B6CF3" w14:paraId="2031659B" w14:textId="77777777" w:rsidTr="000054BA">
        <w:tc>
          <w:tcPr>
            <w:tcW w:w="2694" w:type="dxa"/>
            <w:gridSpan w:val="2"/>
          </w:tcPr>
          <w:p w14:paraId="149FB71D" w14:textId="77777777" w:rsidR="006B6CF3" w:rsidRDefault="006B6CF3" w:rsidP="000054BA">
            <w:pPr>
              <w:pStyle w:val="CRCoverPage"/>
              <w:spacing w:after="0"/>
              <w:rPr>
                <w:b/>
                <w:i/>
                <w:noProof/>
                <w:sz w:val="8"/>
                <w:szCs w:val="8"/>
              </w:rPr>
            </w:pPr>
          </w:p>
        </w:tc>
        <w:tc>
          <w:tcPr>
            <w:tcW w:w="6946" w:type="dxa"/>
            <w:gridSpan w:val="9"/>
          </w:tcPr>
          <w:p w14:paraId="4E409F70" w14:textId="77777777" w:rsidR="006B6CF3" w:rsidRDefault="006B6CF3" w:rsidP="000054BA">
            <w:pPr>
              <w:pStyle w:val="CRCoverPage"/>
              <w:spacing w:after="0"/>
              <w:rPr>
                <w:noProof/>
                <w:sz w:val="8"/>
                <w:szCs w:val="8"/>
              </w:rPr>
            </w:pPr>
          </w:p>
        </w:tc>
      </w:tr>
      <w:tr w:rsidR="006B6CF3" w14:paraId="1406FF71" w14:textId="77777777" w:rsidTr="000054BA">
        <w:tc>
          <w:tcPr>
            <w:tcW w:w="2694" w:type="dxa"/>
            <w:gridSpan w:val="2"/>
            <w:tcBorders>
              <w:top w:val="single" w:sz="4" w:space="0" w:color="auto"/>
              <w:left w:val="single" w:sz="4" w:space="0" w:color="auto"/>
            </w:tcBorders>
          </w:tcPr>
          <w:p w14:paraId="22139D96" w14:textId="77777777" w:rsidR="006B6CF3" w:rsidRDefault="006B6CF3" w:rsidP="000054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158C2" w14:textId="233E4328" w:rsidR="006B6CF3" w:rsidRDefault="006B6CF3" w:rsidP="000054BA">
            <w:pPr>
              <w:pStyle w:val="CRCoverPage"/>
              <w:spacing w:after="0"/>
              <w:ind w:left="100"/>
              <w:rPr>
                <w:noProof/>
              </w:rPr>
            </w:pPr>
            <w:r>
              <w:rPr>
                <w:noProof/>
              </w:rPr>
              <w:t xml:space="preserve">6.1.6.2.6, </w:t>
            </w:r>
            <w:r w:rsidR="00644DB9">
              <w:rPr>
                <w:noProof/>
              </w:rPr>
              <w:t xml:space="preserve">6.1.6.2.7, </w:t>
            </w:r>
            <w:r w:rsidR="00886C09">
              <w:rPr>
                <w:noProof/>
              </w:rPr>
              <w:t>6.1.6.3.2, 6.3.5.2.4, A.2, A.4</w:t>
            </w:r>
            <w:r w:rsidR="00AC0124">
              <w:rPr>
                <w:noProof/>
              </w:rPr>
              <w:t xml:space="preserve">, Annex F (new), </w:t>
            </w:r>
          </w:p>
        </w:tc>
      </w:tr>
      <w:tr w:rsidR="006B6CF3" w14:paraId="415B62A9" w14:textId="77777777" w:rsidTr="000054BA">
        <w:tc>
          <w:tcPr>
            <w:tcW w:w="2694" w:type="dxa"/>
            <w:gridSpan w:val="2"/>
            <w:tcBorders>
              <w:left w:val="single" w:sz="4" w:space="0" w:color="auto"/>
            </w:tcBorders>
          </w:tcPr>
          <w:p w14:paraId="6B825A48"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02CE59E5" w14:textId="77777777" w:rsidR="006B6CF3" w:rsidRDefault="006B6CF3" w:rsidP="000054BA">
            <w:pPr>
              <w:pStyle w:val="CRCoverPage"/>
              <w:spacing w:after="0"/>
              <w:rPr>
                <w:noProof/>
                <w:sz w:val="8"/>
                <w:szCs w:val="8"/>
              </w:rPr>
            </w:pPr>
          </w:p>
        </w:tc>
      </w:tr>
      <w:tr w:rsidR="006B6CF3" w14:paraId="4512D281" w14:textId="77777777" w:rsidTr="000054BA">
        <w:tc>
          <w:tcPr>
            <w:tcW w:w="2694" w:type="dxa"/>
            <w:gridSpan w:val="2"/>
            <w:tcBorders>
              <w:left w:val="single" w:sz="4" w:space="0" w:color="auto"/>
            </w:tcBorders>
          </w:tcPr>
          <w:p w14:paraId="69E4B746" w14:textId="77777777" w:rsidR="006B6CF3" w:rsidRDefault="006B6CF3" w:rsidP="000054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7ED06" w14:textId="77777777" w:rsidR="006B6CF3" w:rsidRDefault="006B6CF3" w:rsidP="000054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CA491" w14:textId="77777777" w:rsidR="006B6CF3" w:rsidRDefault="006B6CF3" w:rsidP="000054BA">
            <w:pPr>
              <w:pStyle w:val="CRCoverPage"/>
              <w:spacing w:after="0"/>
              <w:jc w:val="center"/>
              <w:rPr>
                <w:b/>
                <w:caps/>
                <w:noProof/>
              </w:rPr>
            </w:pPr>
            <w:r>
              <w:rPr>
                <w:b/>
                <w:caps/>
                <w:noProof/>
              </w:rPr>
              <w:t>N</w:t>
            </w:r>
          </w:p>
        </w:tc>
        <w:tc>
          <w:tcPr>
            <w:tcW w:w="2977" w:type="dxa"/>
            <w:gridSpan w:val="4"/>
          </w:tcPr>
          <w:p w14:paraId="29B24105" w14:textId="77777777" w:rsidR="006B6CF3" w:rsidRDefault="006B6CF3" w:rsidP="000054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75177C" w14:textId="77777777" w:rsidR="006B6CF3" w:rsidRDefault="006B6CF3" w:rsidP="000054BA">
            <w:pPr>
              <w:pStyle w:val="CRCoverPage"/>
              <w:spacing w:after="0"/>
              <w:ind w:left="99"/>
              <w:rPr>
                <w:noProof/>
              </w:rPr>
            </w:pPr>
          </w:p>
        </w:tc>
      </w:tr>
      <w:tr w:rsidR="006B6CF3" w14:paraId="3FF2812D" w14:textId="77777777" w:rsidTr="000054BA">
        <w:tc>
          <w:tcPr>
            <w:tcW w:w="2694" w:type="dxa"/>
            <w:gridSpan w:val="2"/>
            <w:tcBorders>
              <w:left w:val="single" w:sz="4" w:space="0" w:color="auto"/>
            </w:tcBorders>
          </w:tcPr>
          <w:p w14:paraId="7E226C43" w14:textId="77777777" w:rsidR="006B6CF3" w:rsidRDefault="006B6CF3" w:rsidP="000054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03889"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58C5A" w14:textId="77777777" w:rsidR="006B6CF3" w:rsidRDefault="006B6CF3" w:rsidP="000054BA">
            <w:pPr>
              <w:pStyle w:val="CRCoverPage"/>
              <w:spacing w:after="0"/>
              <w:jc w:val="center"/>
              <w:rPr>
                <w:b/>
                <w:caps/>
                <w:noProof/>
              </w:rPr>
            </w:pPr>
            <w:r>
              <w:rPr>
                <w:b/>
                <w:caps/>
                <w:noProof/>
              </w:rPr>
              <w:t>X</w:t>
            </w:r>
          </w:p>
        </w:tc>
        <w:tc>
          <w:tcPr>
            <w:tcW w:w="2977" w:type="dxa"/>
            <w:gridSpan w:val="4"/>
          </w:tcPr>
          <w:p w14:paraId="04063576" w14:textId="77777777" w:rsidR="006B6CF3" w:rsidRDefault="006B6CF3" w:rsidP="000054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3D9E65" w14:textId="77777777" w:rsidR="006B6CF3" w:rsidRDefault="006B6CF3" w:rsidP="000054BA">
            <w:pPr>
              <w:pStyle w:val="CRCoverPage"/>
              <w:spacing w:after="0"/>
              <w:ind w:left="99"/>
              <w:rPr>
                <w:noProof/>
              </w:rPr>
            </w:pPr>
            <w:r>
              <w:rPr>
                <w:noProof/>
              </w:rPr>
              <w:t xml:space="preserve">TS/TR ... CR ... </w:t>
            </w:r>
          </w:p>
        </w:tc>
      </w:tr>
      <w:tr w:rsidR="006B6CF3" w14:paraId="0F5C26B4" w14:textId="77777777" w:rsidTr="000054BA">
        <w:tc>
          <w:tcPr>
            <w:tcW w:w="2694" w:type="dxa"/>
            <w:gridSpan w:val="2"/>
            <w:tcBorders>
              <w:left w:val="single" w:sz="4" w:space="0" w:color="auto"/>
            </w:tcBorders>
          </w:tcPr>
          <w:p w14:paraId="5552782F" w14:textId="77777777" w:rsidR="006B6CF3" w:rsidRDefault="006B6CF3" w:rsidP="000054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97EEF"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B30" w14:textId="77777777" w:rsidR="006B6CF3" w:rsidRDefault="006B6CF3" w:rsidP="000054BA">
            <w:pPr>
              <w:pStyle w:val="CRCoverPage"/>
              <w:spacing w:after="0"/>
              <w:jc w:val="center"/>
              <w:rPr>
                <w:b/>
                <w:caps/>
                <w:noProof/>
              </w:rPr>
            </w:pPr>
            <w:r>
              <w:rPr>
                <w:b/>
                <w:caps/>
                <w:noProof/>
              </w:rPr>
              <w:t>X</w:t>
            </w:r>
          </w:p>
        </w:tc>
        <w:tc>
          <w:tcPr>
            <w:tcW w:w="2977" w:type="dxa"/>
            <w:gridSpan w:val="4"/>
          </w:tcPr>
          <w:p w14:paraId="46D38DA6" w14:textId="77777777" w:rsidR="006B6CF3" w:rsidRDefault="006B6CF3" w:rsidP="000054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DF1A5" w14:textId="77777777" w:rsidR="006B6CF3" w:rsidRDefault="006B6CF3" w:rsidP="000054BA">
            <w:pPr>
              <w:pStyle w:val="CRCoverPage"/>
              <w:spacing w:after="0"/>
              <w:ind w:left="99"/>
              <w:rPr>
                <w:noProof/>
              </w:rPr>
            </w:pPr>
            <w:r>
              <w:rPr>
                <w:noProof/>
              </w:rPr>
              <w:t xml:space="preserve">TS/TR ... CR ... </w:t>
            </w:r>
          </w:p>
        </w:tc>
      </w:tr>
      <w:tr w:rsidR="006B6CF3" w14:paraId="69C407FA" w14:textId="77777777" w:rsidTr="000054BA">
        <w:tc>
          <w:tcPr>
            <w:tcW w:w="2694" w:type="dxa"/>
            <w:gridSpan w:val="2"/>
            <w:tcBorders>
              <w:left w:val="single" w:sz="4" w:space="0" w:color="auto"/>
            </w:tcBorders>
          </w:tcPr>
          <w:p w14:paraId="5D45801C" w14:textId="77777777" w:rsidR="006B6CF3" w:rsidRDefault="006B6CF3" w:rsidP="000054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509F44"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DF87" w14:textId="77777777" w:rsidR="006B6CF3" w:rsidRDefault="006B6CF3" w:rsidP="000054BA">
            <w:pPr>
              <w:pStyle w:val="CRCoverPage"/>
              <w:spacing w:after="0"/>
              <w:jc w:val="center"/>
              <w:rPr>
                <w:b/>
                <w:caps/>
                <w:noProof/>
              </w:rPr>
            </w:pPr>
            <w:r>
              <w:rPr>
                <w:b/>
                <w:caps/>
                <w:noProof/>
              </w:rPr>
              <w:t>X</w:t>
            </w:r>
          </w:p>
        </w:tc>
        <w:tc>
          <w:tcPr>
            <w:tcW w:w="2977" w:type="dxa"/>
            <w:gridSpan w:val="4"/>
          </w:tcPr>
          <w:p w14:paraId="045E0022" w14:textId="77777777" w:rsidR="006B6CF3" w:rsidRDefault="006B6CF3" w:rsidP="000054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7D3C6" w14:textId="77777777" w:rsidR="006B6CF3" w:rsidRDefault="006B6CF3" w:rsidP="000054BA">
            <w:pPr>
              <w:pStyle w:val="CRCoverPage"/>
              <w:spacing w:after="0"/>
              <w:ind w:left="99"/>
              <w:rPr>
                <w:noProof/>
              </w:rPr>
            </w:pPr>
            <w:r>
              <w:rPr>
                <w:noProof/>
              </w:rPr>
              <w:t xml:space="preserve">TS/TR ... CR ... </w:t>
            </w:r>
          </w:p>
        </w:tc>
      </w:tr>
      <w:tr w:rsidR="006B6CF3" w14:paraId="78FD2FE3" w14:textId="77777777" w:rsidTr="000054BA">
        <w:tc>
          <w:tcPr>
            <w:tcW w:w="2694" w:type="dxa"/>
            <w:gridSpan w:val="2"/>
            <w:tcBorders>
              <w:left w:val="single" w:sz="4" w:space="0" w:color="auto"/>
            </w:tcBorders>
          </w:tcPr>
          <w:p w14:paraId="2072F2BD" w14:textId="77777777" w:rsidR="006B6CF3" w:rsidRDefault="006B6CF3" w:rsidP="000054BA">
            <w:pPr>
              <w:pStyle w:val="CRCoverPage"/>
              <w:spacing w:after="0"/>
              <w:rPr>
                <w:b/>
                <w:i/>
                <w:noProof/>
              </w:rPr>
            </w:pPr>
          </w:p>
        </w:tc>
        <w:tc>
          <w:tcPr>
            <w:tcW w:w="6946" w:type="dxa"/>
            <w:gridSpan w:val="9"/>
            <w:tcBorders>
              <w:right w:val="single" w:sz="4" w:space="0" w:color="auto"/>
            </w:tcBorders>
          </w:tcPr>
          <w:p w14:paraId="74D70C3B" w14:textId="77777777" w:rsidR="006B6CF3" w:rsidRDefault="006B6CF3" w:rsidP="000054BA">
            <w:pPr>
              <w:pStyle w:val="CRCoverPage"/>
              <w:spacing w:after="0"/>
              <w:rPr>
                <w:noProof/>
              </w:rPr>
            </w:pPr>
          </w:p>
        </w:tc>
      </w:tr>
      <w:tr w:rsidR="006B6CF3" w14:paraId="018E596D" w14:textId="77777777" w:rsidTr="000054BA">
        <w:tc>
          <w:tcPr>
            <w:tcW w:w="2694" w:type="dxa"/>
            <w:gridSpan w:val="2"/>
            <w:tcBorders>
              <w:left w:val="single" w:sz="4" w:space="0" w:color="auto"/>
              <w:bottom w:val="single" w:sz="4" w:space="0" w:color="auto"/>
            </w:tcBorders>
          </w:tcPr>
          <w:p w14:paraId="24230C6E" w14:textId="77777777" w:rsidR="006B6CF3" w:rsidRDefault="006B6CF3" w:rsidP="000054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469FC" w14:textId="77777777" w:rsidR="00D47691" w:rsidRDefault="006B6CF3" w:rsidP="00D47691">
            <w:pPr>
              <w:pStyle w:val="CRCoverPage"/>
              <w:spacing w:after="0"/>
              <w:ind w:left="100"/>
              <w:rPr>
                <w:noProof/>
              </w:rPr>
            </w:pPr>
            <w:r>
              <w:rPr>
                <w:noProof/>
              </w:rPr>
              <w:t>This CR introduces backwards compatible new features with impact to the following APIs:</w:t>
            </w:r>
            <w:r>
              <w:rPr>
                <w:noProof/>
              </w:rPr>
              <w:br/>
            </w:r>
            <w:r w:rsidR="00D47691">
              <w:rPr>
                <w:noProof/>
              </w:rPr>
              <w:t>TS29510_Nnrf_NFDiscovery.yaml</w:t>
            </w:r>
          </w:p>
          <w:p w14:paraId="4B92D904" w14:textId="77777777" w:rsidR="00D47691" w:rsidRDefault="00D47691" w:rsidP="00D47691">
            <w:pPr>
              <w:pStyle w:val="CRCoverPage"/>
              <w:spacing w:after="0"/>
              <w:ind w:left="100"/>
              <w:rPr>
                <w:noProof/>
              </w:rPr>
            </w:pPr>
            <w:r>
              <w:rPr>
                <w:noProof/>
              </w:rPr>
              <w:t>TS29510_Nnrf_NFManagement.yaml</w:t>
            </w:r>
          </w:p>
          <w:p w14:paraId="5B9C3A94" w14:textId="77777777" w:rsidR="00D47691" w:rsidRDefault="00D47691" w:rsidP="00D47691">
            <w:pPr>
              <w:pStyle w:val="CRCoverPage"/>
              <w:spacing w:after="0"/>
              <w:ind w:left="100"/>
              <w:rPr>
                <w:noProof/>
              </w:rPr>
            </w:pPr>
            <w:r>
              <w:rPr>
                <w:noProof/>
              </w:rPr>
              <w:t>TS29520_Nnwdaf_AnalyticsInfo.yaml</w:t>
            </w:r>
          </w:p>
          <w:p w14:paraId="13802E96" w14:textId="77777777" w:rsidR="00D47691" w:rsidRDefault="00D47691" w:rsidP="00D47691">
            <w:pPr>
              <w:pStyle w:val="CRCoverPage"/>
              <w:spacing w:after="0"/>
              <w:ind w:left="100"/>
              <w:rPr>
                <w:noProof/>
              </w:rPr>
            </w:pPr>
            <w:r>
              <w:rPr>
                <w:noProof/>
              </w:rPr>
              <w:t>TS29520_Nnwdaf_DataManagement.yaml</w:t>
            </w:r>
          </w:p>
          <w:p w14:paraId="3787FCC5" w14:textId="77777777" w:rsidR="00D47691" w:rsidRDefault="00D47691" w:rsidP="00D47691">
            <w:pPr>
              <w:pStyle w:val="CRCoverPage"/>
              <w:spacing w:after="0"/>
              <w:ind w:left="100"/>
              <w:rPr>
                <w:noProof/>
              </w:rPr>
            </w:pPr>
            <w:r>
              <w:rPr>
                <w:noProof/>
              </w:rPr>
              <w:t>TS29520_Nnwdaf_RoamingData.yaml</w:t>
            </w:r>
          </w:p>
          <w:p w14:paraId="76F8E7F5" w14:textId="77777777" w:rsidR="00D47691" w:rsidRDefault="00D47691" w:rsidP="00D47691">
            <w:pPr>
              <w:pStyle w:val="CRCoverPage"/>
              <w:spacing w:after="0"/>
              <w:ind w:left="100"/>
              <w:rPr>
                <w:noProof/>
              </w:rPr>
            </w:pPr>
            <w:r>
              <w:rPr>
                <w:noProof/>
              </w:rPr>
              <w:t>TS29574_Ndccf_ContextManagement.yaml</w:t>
            </w:r>
          </w:p>
          <w:p w14:paraId="45E78C67" w14:textId="77777777" w:rsidR="00D47691" w:rsidRDefault="00D47691" w:rsidP="00D47691">
            <w:pPr>
              <w:pStyle w:val="CRCoverPage"/>
              <w:spacing w:after="0"/>
              <w:ind w:left="100"/>
              <w:rPr>
                <w:noProof/>
              </w:rPr>
            </w:pPr>
            <w:r>
              <w:rPr>
                <w:noProof/>
              </w:rPr>
              <w:t>TS29574_Ndccf_DataManagement.yaml</w:t>
            </w:r>
          </w:p>
          <w:p w14:paraId="5F02228F" w14:textId="77777777" w:rsidR="00D47691" w:rsidRDefault="00D47691" w:rsidP="00D47691">
            <w:pPr>
              <w:pStyle w:val="CRCoverPage"/>
              <w:spacing w:after="0"/>
              <w:ind w:left="100"/>
              <w:rPr>
                <w:noProof/>
              </w:rPr>
            </w:pPr>
            <w:r>
              <w:rPr>
                <w:noProof/>
              </w:rPr>
              <w:t>TS29575_Nadrf_DataManagement.yaml</w:t>
            </w:r>
          </w:p>
          <w:p w14:paraId="6FA0A044" w14:textId="6FF4AB4D" w:rsidR="006B6CF3" w:rsidRDefault="00D47691" w:rsidP="00D47691">
            <w:pPr>
              <w:pStyle w:val="CRCoverPage"/>
              <w:spacing w:after="0"/>
              <w:ind w:left="100"/>
              <w:rPr>
                <w:noProof/>
              </w:rPr>
            </w:pPr>
            <w:r>
              <w:rPr>
                <w:noProof/>
              </w:rPr>
              <w:t>TS29576_Nmfaf_3caDataManagement.yaml</w:t>
            </w:r>
          </w:p>
          <w:p w14:paraId="198E4233" w14:textId="6A6FC8CD" w:rsidR="006B6CF3" w:rsidRDefault="00D47691" w:rsidP="000054BA">
            <w:pPr>
              <w:pStyle w:val="CRCoverPage"/>
              <w:spacing w:after="0"/>
              <w:ind w:left="100"/>
              <w:rPr>
                <w:noProof/>
              </w:rPr>
            </w:pPr>
            <w:r w:rsidRPr="00D47691">
              <w:rPr>
                <w:noProof/>
              </w:rPr>
              <w:t>TS29510_Nnrf_AccessToken.yaml</w:t>
            </w:r>
          </w:p>
        </w:tc>
      </w:tr>
      <w:tr w:rsidR="006B6CF3" w:rsidRPr="008863B9" w14:paraId="775BAD28" w14:textId="77777777" w:rsidTr="000054BA">
        <w:tc>
          <w:tcPr>
            <w:tcW w:w="2694" w:type="dxa"/>
            <w:gridSpan w:val="2"/>
            <w:tcBorders>
              <w:top w:val="single" w:sz="4" w:space="0" w:color="auto"/>
              <w:bottom w:val="single" w:sz="4" w:space="0" w:color="auto"/>
            </w:tcBorders>
          </w:tcPr>
          <w:p w14:paraId="4D09553B" w14:textId="77777777" w:rsidR="006B6CF3" w:rsidRPr="008863B9" w:rsidRDefault="006B6CF3" w:rsidP="000054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179FD5" w14:textId="77777777" w:rsidR="006B6CF3" w:rsidRPr="008863B9" w:rsidRDefault="006B6CF3" w:rsidP="000054BA">
            <w:pPr>
              <w:pStyle w:val="CRCoverPage"/>
              <w:spacing w:after="0"/>
              <w:ind w:left="100"/>
              <w:rPr>
                <w:noProof/>
                <w:sz w:val="8"/>
                <w:szCs w:val="8"/>
              </w:rPr>
            </w:pPr>
          </w:p>
        </w:tc>
      </w:tr>
      <w:tr w:rsidR="006B6CF3" w14:paraId="6D83F887" w14:textId="77777777" w:rsidTr="000054BA">
        <w:tc>
          <w:tcPr>
            <w:tcW w:w="2694" w:type="dxa"/>
            <w:gridSpan w:val="2"/>
            <w:tcBorders>
              <w:top w:val="single" w:sz="4" w:space="0" w:color="auto"/>
              <w:left w:val="single" w:sz="4" w:space="0" w:color="auto"/>
              <w:bottom w:val="single" w:sz="4" w:space="0" w:color="auto"/>
            </w:tcBorders>
          </w:tcPr>
          <w:p w14:paraId="130EBE43" w14:textId="77777777" w:rsidR="006B6CF3" w:rsidRDefault="006B6CF3" w:rsidP="000054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5C504" w14:textId="77777777" w:rsidR="006B6CF3" w:rsidRDefault="006B6CF3" w:rsidP="000054BA">
            <w:pPr>
              <w:pStyle w:val="CRCoverPage"/>
              <w:spacing w:after="0"/>
              <w:ind w:left="100"/>
              <w:rPr>
                <w:noProof/>
              </w:rPr>
            </w:pPr>
          </w:p>
        </w:tc>
      </w:tr>
    </w:tbl>
    <w:p w14:paraId="7AE23738" w14:textId="77777777" w:rsidR="006B6CF3" w:rsidRDefault="006B6CF3" w:rsidP="006B6CF3">
      <w:pPr>
        <w:pStyle w:val="CRCoverPage"/>
        <w:spacing w:after="0"/>
        <w:rPr>
          <w:noProof/>
          <w:sz w:val="8"/>
          <w:szCs w:val="8"/>
        </w:rPr>
      </w:pPr>
    </w:p>
    <w:p w14:paraId="536D5A00" w14:textId="77777777" w:rsidR="006B6CF3" w:rsidRDefault="006B6CF3" w:rsidP="006B6CF3">
      <w:pPr>
        <w:rPr>
          <w:noProof/>
        </w:rPr>
        <w:sectPr w:rsidR="006B6CF3" w:rsidSect="006B6CF3">
          <w:headerReference w:type="even" r:id="rId12"/>
          <w:footnotePr>
            <w:numRestart w:val="eachSect"/>
          </w:footnotePr>
          <w:pgSz w:w="11907" w:h="16840" w:code="9"/>
          <w:pgMar w:top="1418" w:right="1134" w:bottom="1134" w:left="1134" w:header="680" w:footer="567" w:gutter="0"/>
          <w:cols w:space="720"/>
        </w:sectPr>
      </w:pPr>
    </w:p>
    <w:p w14:paraId="2522992E" w14:textId="77777777" w:rsidR="006B6CF3" w:rsidRDefault="006B6CF3" w:rsidP="006B6CF3">
      <w:pPr>
        <w:pStyle w:val="CRCoverPage"/>
        <w:spacing w:after="0"/>
        <w:rPr>
          <w:noProof/>
          <w:sz w:val="8"/>
          <w:szCs w:val="8"/>
        </w:rPr>
      </w:pPr>
    </w:p>
    <w:p w14:paraId="3B5B31C2" w14:textId="77777777" w:rsidR="006B6CF3" w:rsidRPr="006B5418" w:rsidRDefault="006B6CF3" w:rsidP="006B6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CBD140" w14:textId="77777777" w:rsidR="00A16735" w:rsidRPr="00690A26" w:rsidRDefault="00A16735" w:rsidP="006F4E24">
      <w:pPr>
        <w:pStyle w:val="Heading5"/>
      </w:pPr>
      <w:r w:rsidRPr="00690A26">
        <w:t>6.1.6.2.6</w:t>
      </w:r>
      <w:r w:rsidRPr="00690A26">
        <w:tab/>
        <w:t>Type: UdrInfo</w:t>
      </w:r>
      <w:bookmarkEnd w:id="0"/>
      <w:bookmarkEnd w:id="1"/>
      <w:bookmarkEnd w:id="2"/>
      <w:bookmarkEnd w:id="3"/>
      <w:bookmarkEnd w:id="4"/>
      <w:bookmarkEnd w:id="5"/>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4F8DEF9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A623C7" w14:textId="77777777" w:rsidR="007F7541" w:rsidRDefault="00A16735" w:rsidP="007F7541">
            <w:pPr>
              <w:pStyle w:val="TAL"/>
              <w:rPr>
                <w:rFonts w:cs="Arial"/>
                <w:szCs w:val="18"/>
              </w:rPr>
            </w:pPr>
            <w:r w:rsidRPr="00690A26">
              <w:rPr>
                <w:rFonts w:cs="Arial"/>
                <w:szCs w:val="18"/>
              </w:rPr>
              <w:t>Identity of the UDR group that is served by the UDR instance.</w:t>
            </w:r>
          </w:p>
          <w:p w14:paraId="5F2E36F3" w14:textId="08D3FC43" w:rsidR="00A16735" w:rsidRPr="00690A26" w:rsidRDefault="007F7541" w:rsidP="000655E8">
            <w:pPr>
              <w:pStyle w:val="TAL"/>
              <w:rPr>
                <w:rFonts w:cs="Arial"/>
                <w:szCs w:val="18"/>
              </w:rPr>
            </w:pPr>
            <w:r>
              <w:rPr>
                <w:rFonts w:cs="Arial"/>
                <w:szCs w:val="18"/>
              </w:rPr>
              <w:t>A number of UDR instances can be considered to conform a UDR group when they serve the same set of users (identified by supiRanges and gpsiRanges), even if they are not identified by a UDR Group ID.</w:t>
            </w:r>
          </w:p>
          <w:p w14:paraId="741D920D" w14:textId="64BE84B3" w:rsidR="00A16735" w:rsidRPr="00690A26" w:rsidRDefault="00116D36" w:rsidP="00116D36">
            <w:pPr>
              <w:pStyle w:val="TAL"/>
              <w:rPr>
                <w:rFonts w:cs="Arial"/>
                <w:szCs w:val="18"/>
              </w:rPr>
            </w:pPr>
            <w:r>
              <w:rPr>
                <w:rFonts w:cs="Arial"/>
                <w:szCs w:val="18"/>
              </w:rPr>
              <w:t>(NOTE</w:t>
            </w:r>
            <w:r w:rsidR="0043399C">
              <w:rPr>
                <w:rFonts w:cs="Arial"/>
                <w:szCs w:val="18"/>
              </w:rPr>
              <w:t> </w:t>
            </w:r>
            <w:r>
              <w:rPr>
                <w:rFonts w:cs="Arial"/>
                <w:szCs w:val="18"/>
              </w:rPr>
              <w:t>1)</w:t>
            </w:r>
          </w:p>
        </w:tc>
      </w:tr>
      <w:tr w:rsidR="00A16735" w:rsidRPr="00690A26" w14:paraId="4CEF14C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A3D9FF" w14:textId="7BF5C248" w:rsidR="00A16735" w:rsidRPr="00690A26" w:rsidRDefault="00A16735" w:rsidP="000655E8">
            <w:pPr>
              <w:pStyle w:val="TAL"/>
              <w:rPr>
                <w:rFonts w:cs="Arial"/>
                <w:szCs w:val="18"/>
              </w:rPr>
            </w:pPr>
            <w:r w:rsidRPr="00690A26">
              <w:rPr>
                <w:rFonts w:cs="Arial"/>
                <w:szCs w:val="18"/>
              </w:rPr>
              <w:t>List of ranges of SUPI's whose profile data is available in the UDR instance (NOTE</w:t>
            </w:r>
            <w:r w:rsidR="0043399C">
              <w:rPr>
                <w:rFonts w:cs="Arial"/>
                <w:szCs w:val="18"/>
              </w:rPr>
              <w:t> </w:t>
            </w:r>
            <w:r w:rsidRPr="00690A26">
              <w:rPr>
                <w:rFonts w:cs="Arial"/>
                <w:szCs w:val="18"/>
              </w:rPr>
              <w:t>1)</w:t>
            </w:r>
          </w:p>
        </w:tc>
      </w:tr>
      <w:tr w:rsidR="00A16735" w:rsidRPr="00690A26" w14:paraId="2AEEB8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897A6" w14:textId="1E2B3CA5" w:rsidR="00A16735" w:rsidRPr="00690A26" w:rsidRDefault="00A16735" w:rsidP="000655E8">
            <w:pPr>
              <w:pStyle w:val="TAL"/>
              <w:rPr>
                <w:rFonts w:cs="Arial"/>
                <w:szCs w:val="18"/>
              </w:rPr>
            </w:pPr>
            <w:r w:rsidRPr="00690A26">
              <w:rPr>
                <w:rFonts w:cs="Arial"/>
                <w:szCs w:val="18"/>
              </w:rPr>
              <w:t>List of ranges of GPSIs whose profile data is available in the UDR instance (NOTE</w:t>
            </w:r>
            <w:r w:rsidR="0043399C">
              <w:rPr>
                <w:rFonts w:cs="Arial"/>
                <w:szCs w:val="18"/>
              </w:rPr>
              <w:t> </w:t>
            </w:r>
            <w:r w:rsidRPr="00690A26">
              <w:rPr>
                <w:rFonts w:cs="Arial"/>
                <w:szCs w:val="18"/>
              </w:rPr>
              <w:t>1)</w:t>
            </w:r>
          </w:p>
        </w:tc>
      </w:tr>
      <w:tr w:rsidR="00A16735" w:rsidRPr="00690A26" w14:paraId="3280B76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4FFBEE" w14:textId="7BC23C69"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w:t>
            </w:r>
            <w:r w:rsidR="0043399C">
              <w:rPr>
                <w:rFonts w:cs="Arial"/>
                <w:szCs w:val="18"/>
              </w:rPr>
              <w:t> </w:t>
            </w:r>
            <w:r w:rsidRPr="00690A26">
              <w:rPr>
                <w:rFonts w:cs="Arial"/>
                <w:szCs w:val="18"/>
              </w:rPr>
              <w:t>1)</w:t>
            </w:r>
          </w:p>
        </w:tc>
      </w:tr>
      <w:tr w:rsidR="00A16735" w:rsidRPr="00690A26" w14:paraId="4344869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8B7533" w:rsidRPr="00690A26" w14:paraId="74C7E26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32606D2" w14:textId="4A9CADEB" w:rsidR="008B7533" w:rsidRPr="00690A26" w:rsidRDefault="008B7533" w:rsidP="008B7533">
            <w:pPr>
              <w:pStyle w:val="TAL"/>
            </w:pPr>
            <w:r>
              <w:t>sharedDataIdRanges</w:t>
            </w:r>
          </w:p>
        </w:tc>
        <w:tc>
          <w:tcPr>
            <w:tcW w:w="1559" w:type="dxa"/>
            <w:tcBorders>
              <w:top w:val="single" w:sz="4" w:space="0" w:color="auto"/>
              <w:left w:val="single" w:sz="4" w:space="0" w:color="auto"/>
              <w:bottom w:val="single" w:sz="4" w:space="0" w:color="auto"/>
              <w:right w:val="single" w:sz="4" w:space="0" w:color="auto"/>
            </w:tcBorders>
          </w:tcPr>
          <w:p w14:paraId="54E06BF9" w14:textId="77C8EB55" w:rsidR="008B7533" w:rsidRPr="00690A26" w:rsidRDefault="008B7533" w:rsidP="008B7533">
            <w:pPr>
              <w:pStyle w:val="TAL"/>
            </w:pPr>
            <w:r>
              <w:t>array(SharedDataIdRange)</w:t>
            </w:r>
          </w:p>
        </w:tc>
        <w:tc>
          <w:tcPr>
            <w:tcW w:w="425" w:type="dxa"/>
            <w:tcBorders>
              <w:top w:val="single" w:sz="4" w:space="0" w:color="auto"/>
              <w:left w:val="single" w:sz="4" w:space="0" w:color="auto"/>
              <w:bottom w:val="single" w:sz="4" w:space="0" w:color="auto"/>
              <w:right w:val="single" w:sz="4" w:space="0" w:color="auto"/>
            </w:tcBorders>
          </w:tcPr>
          <w:p w14:paraId="409B0673" w14:textId="71F90959" w:rsidR="008B7533" w:rsidRPr="00690A26" w:rsidRDefault="008B7533" w:rsidP="008B75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533F33" w14:textId="79E883B4" w:rsidR="008B7533" w:rsidRPr="00690A26" w:rsidRDefault="008B7533" w:rsidP="008B753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2AC3DB4" w14:textId="65948A5E" w:rsidR="008B7533" w:rsidRPr="00690A26" w:rsidRDefault="008B7533" w:rsidP="008B7533">
            <w:pPr>
              <w:pStyle w:val="TAL"/>
              <w:rPr>
                <w:rFonts w:cs="Arial"/>
                <w:szCs w:val="18"/>
              </w:rPr>
            </w:pPr>
            <w:r>
              <w:rPr>
                <w:rFonts w:cs="Arial"/>
                <w:szCs w:val="18"/>
              </w:rPr>
              <w:t>List of ranges of Shared Data IDs that identify shared data available in the UDR instance (NOTE</w:t>
            </w:r>
            <w:r w:rsidR="0043399C">
              <w:rPr>
                <w:rFonts w:cs="Arial"/>
                <w:szCs w:val="18"/>
              </w:rPr>
              <w:t> </w:t>
            </w:r>
            <w:r>
              <w:rPr>
                <w:rFonts w:cs="Arial"/>
                <w:szCs w:val="18"/>
              </w:rPr>
              <w:t>1</w:t>
            </w:r>
            <w:r w:rsidR="0043399C">
              <w:rPr>
                <w:rFonts w:cs="Arial"/>
                <w:szCs w:val="18"/>
              </w:rPr>
              <w:t>, NOTE 2</w:t>
            </w:r>
            <w:r>
              <w:rPr>
                <w:rFonts w:cs="Arial"/>
                <w:szCs w:val="18"/>
              </w:rPr>
              <w:t>)</w:t>
            </w:r>
          </w:p>
        </w:tc>
      </w:tr>
      <w:tr w:rsidR="001F3200" w:rsidRPr="00690A26" w14:paraId="166E13AC" w14:textId="77777777" w:rsidTr="000054BA">
        <w:trPr>
          <w:jc w:val="center"/>
          <w:ins w:id="8" w:author="Ulrich Wiehe" w:date="2024-09-24T10:06:00Z"/>
        </w:trPr>
        <w:tc>
          <w:tcPr>
            <w:tcW w:w="2090" w:type="dxa"/>
            <w:tcBorders>
              <w:top w:val="single" w:sz="4" w:space="0" w:color="auto"/>
              <w:left w:val="single" w:sz="4" w:space="0" w:color="auto"/>
              <w:bottom w:val="single" w:sz="4" w:space="0" w:color="auto"/>
              <w:right w:val="single" w:sz="4" w:space="0" w:color="auto"/>
            </w:tcBorders>
          </w:tcPr>
          <w:p w14:paraId="35EF85D2" w14:textId="77777777" w:rsidR="001F3200" w:rsidRDefault="001F3200" w:rsidP="000054BA">
            <w:pPr>
              <w:pStyle w:val="TAL"/>
              <w:rPr>
                <w:ins w:id="9" w:author="Ulrich Wiehe" w:date="2024-09-24T10:06:00Z" w16du:dateUtc="2024-09-24T08:06:00Z"/>
                <w:lang w:eastAsia="zh-CN"/>
              </w:rPr>
            </w:pPr>
            <w:ins w:id="10" w:author="Ulrich Wiehe" w:date="2024-09-24T10:06:00Z" w16du:dateUtc="2024-09-24T08:06:00Z">
              <w:r>
                <w:rPr>
                  <w:lang w:eastAsia="zh-CN"/>
                </w:rPr>
                <w:t>supportedRcfs</w:t>
              </w:r>
            </w:ins>
          </w:p>
        </w:tc>
        <w:tc>
          <w:tcPr>
            <w:tcW w:w="1559" w:type="dxa"/>
            <w:tcBorders>
              <w:top w:val="single" w:sz="4" w:space="0" w:color="auto"/>
              <w:left w:val="single" w:sz="4" w:space="0" w:color="auto"/>
              <w:bottom w:val="single" w:sz="4" w:space="0" w:color="auto"/>
              <w:right w:val="single" w:sz="4" w:space="0" w:color="auto"/>
            </w:tcBorders>
          </w:tcPr>
          <w:p w14:paraId="40ED8B60" w14:textId="77777777" w:rsidR="001F3200" w:rsidRDefault="001F3200" w:rsidP="000054BA">
            <w:pPr>
              <w:pStyle w:val="TAL"/>
              <w:rPr>
                <w:ins w:id="11" w:author="Ulrich Wiehe" w:date="2024-09-24T10:06:00Z" w16du:dateUtc="2024-09-24T08:06:00Z"/>
                <w:lang w:eastAsia="zh-CN"/>
              </w:rPr>
            </w:pPr>
            <w:ins w:id="12" w:author="Ulrich Wiehe" w:date="2024-09-24T10:06:00Z" w16du:dateUtc="2024-09-24T08:06:00Z">
              <w:r>
                <w:rPr>
                  <w:lang w:eastAsia="zh-CN"/>
                </w:rPr>
                <w:t>array(RcfId)</w:t>
              </w:r>
            </w:ins>
          </w:p>
        </w:tc>
        <w:tc>
          <w:tcPr>
            <w:tcW w:w="425" w:type="dxa"/>
            <w:tcBorders>
              <w:top w:val="single" w:sz="4" w:space="0" w:color="auto"/>
              <w:left w:val="single" w:sz="4" w:space="0" w:color="auto"/>
              <w:bottom w:val="single" w:sz="4" w:space="0" w:color="auto"/>
              <w:right w:val="single" w:sz="4" w:space="0" w:color="auto"/>
            </w:tcBorders>
          </w:tcPr>
          <w:p w14:paraId="7408C3A7" w14:textId="77777777" w:rsidR="001F3200" w:rsidRDefault="001F3200" w:rsidP="000054BA">
            <w:pPr>
              <w:pStyle w:val="TAC"/>
              <w:rPr>
                <w:ins w:id="13" w:author="Ulrich Wiehe" w:date="2024-09-24T10:06:00Z" w16du:dateUtc="2024-09-24T08:06:00Z"/>
                <w:lang w:eastAsia="zh-CN"/>
              </w:rPr>
            </w:pPr>
            <w:ins w:id="14" w:author="Ulrich Wiehe" w:date="2024-09-24T10:06:00Z" w16du:dateUtc="2024-09-24T08: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46DF72" w14:textId="77777777" w:rsidR="001F3200" w:rsidRDefault="001F3200" w:rsidP="000054BA">
            <w:pPr>
              <w:pStyle w:val="TAL"/>
              <w:rPr>
                <w:ins w:id="15" w:author="Ulrich Wiehe" w:date="2024-09-24T10:06:00Z" w16du:dateUtc="2024-09-24T08:06:00Z"/>
                <w:lang w:eastAsia="zh-CN"/>
              </w:rPr>
            </w:pPr>
            <w:ins w:id="16" w:author="Ulrich Wiehe" w:date="2024-09-24T10:06:00Z" w16du:dateUtc="2024-09-24T08:0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CF6E2F8" w14:textId="77777777" w:rsidR="001F3200" w:rsidRDefault="001F3200" w:rsidP="000054BA">
            <w:pPr>
              <w:pStyle w:val="TAL"/>
              <w:rPr>
                <w:ins w:id="17" w:author="Ulrich Wiehe" w:date="2024-09-24T10:06:00Z" w16du:dateUtc="2024-09-24T08:06:00Z"/>
                <w:rFonts w:cs="Arial"/>
                <w:szCs w:val="18"/>
                <w:lang w:eastAsia="zh-CN"/>
              </w:rPr>
            </w:pPr>
            <w:ins w:id="18" w:author="Ulrich Wiehe" w:date="2024-09-24T10:06:00Z" w16du:dateUtc="2024-09-24T08:06:00Z">
              <w:r>
                <w:rPr>
                  <w:rFonts w:cs="Arial"/>
                  <w:szCs w:val="18"/>
                  <w:lang w:eastAsia="zh-CN"/>
                </w:rPr>
                <w:t>List of Resource Content Filter IDs (see Annex F)</w:t>
              </w:r>
            </w:ins>
          </w:p>
        </w:tc>
      </w:tr>
      <w:tr w:rsidR="008B7533" w:rsidRPr="00690A26" w14:paraId="17BAA1B3"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AD7FE5" w14:textId="0E8D2CAA" w:rsidR="008B7533" w:rsidRDefault="008B7533" w:rsidP="008B7533">
            <w:pPr>
              <w:pStyle w:val="TAN"/>
            </w:pPr>
            <w:r w:rsidRPr="00690A26">
              <w:rPr>
                <w:rFonts w:cs="Arial"/>
                <w:szCs w:val="18"/>
              </w:rPr>
              <w:t>NOTE</w:t>
            </w:r>
            <w:r w:rsidR="0043399C">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w:t>
            </w:r>
            <w:r w:rsidR="007F7541">
              <w:t xml:space="preserve"> </w:t>
            </w:r>
            <w:r w:rsidR="007F7541" w:rsidRPr="00107D92">
              <w:t>is absent and "groupId" is present, the SUPIs served by this UDR instance are determined by the NRF</w:t>
            </w:r>
            <w:r w:rsidR="007F7541">
              <w:t>;</w:t>
            </w:r>
            <w:r>
              <w:t xml:space="preserve"> </w:t>
            </w:r>
            <w:r w:rsidR="007F7541">
              <w:t xml:space="preserve">if </w:t>
            </w:r>
            <w:r>
              <w:t xml:space="preserve">"gpsiRanges" </w:t>
            </w:r>
            <w:r w:rsidR="007F7541">
              <w:t xml:space="preserve">is absent and "groupId" is present, the </w:t>
            </w:r>
            <w:r w:rsidR="007F7541" w:rsidRPr="00107D92">
              <w:rPr>
                <w:lang w:val="en-US"/>
              </w:rPr>
              <w:t>GP</w:t>
            </w:r>
            <w:r w:rsidR="007F7541">
              <w:rPr>
                <w:lang w:val="en-US"/>
              </w:rPr>
              <w:t>SI</w:t>
            </w:r>
            <w:r w:rsidR="007F7541">
              <w:t>s served by this UDR instance are determined by the NRF</w:t>
            </w:r>
            <w:r w:rsidR="007F7541" w:rsidRPr="00107D92">
              <w:rPr>
                <w:lang w:val="en-US"/>
              </w:rPr>
              <w:t xml:space="preserve">; </w:t>
            </w:r>
            <w:r w:rsidR="007F7541">
              <w:t>if</w:t>
            </w:r>
            <w:r>
              <w:t xml:space="preserve"> "externalGroupIdentifiersRanges" </w:t>
            </w:r>
            <w:r w:rsidR="007F7541">
              <w:t>is</w:t>
            </w:r>
            <w:r>
              <w:t xml:space="preserve"> absent and "groupId" is present, the ExternalGroups served by this UDR instance </w:t>
            </w:r>
            <w:r w:rsidR="007F7541">
              <w:t>are</w:t>
            </w:r>
            <w:r>
              <w:t xml:space="preserve"> determined by the NRF </w:t>
            </w:r>
            <w:r w:rsidRPr="00B640D3">
              <w:t>(see 3GPP</w:t>
            </w:r>
            <w:r>
              <w:t> </w:t>
            </w:r>
            <w:r w:rsidRPr="00B640D3">
              <w:t>TS</w:t>
            </w:r>
            <w:r>
              <w:t> </w:t>
            </w:r>
            <w:r w:rsidRPr="00B640D3">
              <w:t>23.501</w:t>
            </w:r>
            <w:r>
              <w:t> [2]</w:t>
            </w:r>
            <w:r w:rsidRPr="00B640D3">
              <w:t>, clause</w:t>
            </w:r>
            <w:r>
              <w:t> </w:t>
            </w:r>
            <w:r w:rsidRPr="00B640D3">
              <w:t>6.2.6.2)</w:t>
            </w:r>
            <w:r>
              <w:t>.</w:t>
            </w:r>
          </w:p>
          <w:p w14:paraId="36EC064E" w14:textId="3E7EAAD1" w:rsidR="0043399C" w:rsidRPr="00690A26" w:rsidRDefault="0043399C" w:rsidP="008B7533">
            <w:pPr>
              <w:pStyle w:val="TAN"/>
              <w:rPr>
                <w:rFonts w:cs="Arial"/>
                <w:szCs w:val="18"/>
              </w:rPr>
            </w:pPr>
            <w:r w:rsidRPr="00690A26">
              <w:rPr>
                <w:rFonts w:cs="Arial"/>
                <w:szCs w:val="18"/>
              </w:rPr>
              <w:t>NOTE</w:t>
            </w:r>
            <w:r>
              <w:rPr>
                <w:rFonts w:cs="Arial"/>
                <w:szCs w:val="18"/>
              </w:rPr>
              <w:t> 2</w:t>
            </w:r>
            <w:r w:rsidRPr="00690A26">
              <w:t>:</w:t>
            </w:r>
            <w:r w:rsidRPr="00690A26">
              <w:tab/>
            </w:r>
            <w:r>
              <w:t>The "</w:t>
            </w:r>
            <w:r w:rsidRPr="007E1E20">
              <w:t>sharedDataIdRanges</w:t>
            </w:r>
            <w:r>
              <w:t>"</w:t>
            </w:r>
            <w:r w:rsidRPr="007E1E20">
              <w:t xml:space="preserve"> </w:t>
            </w:r>
            <w:r>
              <w:t>attribute may</w:t>
            </w:r>
            <w:r w:rsidRPr="007E1E20">
              <w:t xml:space="preserve"> be included </w:t>
            </w:r>
            <w:r>
              <w:t>only when</w:t>
            </w:r>
            <w:r w:rsidRPr="007E1E20">
              <w:t xml:space="preserve"> </w:t>
            </w:r>
            <w:r>
              <w:t>"</w:t>
            </w:r>
            <w:r w:rsidRPr="007E1E20">
              <w:t>supportedDataSets</w:t>
            </w:r>
            <w:r>
              <w:t>"</w:t>
            </w:r>
            <w:r w:rsidRPr="007E1E20">
              <w:t xml:space="preserve"> </w:t>
            </w:r>
            <w:r>
              <w:t xml:space="preserve">attribute </w:t>
            </w:r>
            <w:r w:rsidRPr="007E1E20">
              <w:t xml:space="preserve">includes </w:t>
            </w:r>
            <w:r>
              <w:t>"</w:t>
            </w:r>
            <w:r w:rsidRPr="007E1E20">
              <w:t>SUBSCRIPTION</w:t>
            </w:r>
            <w:r>
              <w:t>"</w:t>
            </w:r>
            <w:r w:rsidRPr="007E1E20">
              <w:t xml:space="preserve"> as supported data set.</w:t>
            </w:r>
            <w:r>
              <w:t xml:space="preserve"> </w:t>
            </w:r>
            <w:r>
              <w:rPr>
                <w:rFonts w:cs="Arial"/>
                <w:szCs w:val="18"/>
              </w:rPr>
              <w:t>The Shared Data IDs referred to by this attribute corresponds to the Shared Data IDs used by the UDM in relation to the ShareData feature (see clause 6.1.8 in 3GPP TS 29.503 [36]).</w:t>
            </w:r>
          </w:p>
        </w:tc>
      </w:tr>
    </w:tbl>
    <w:p w14:paraId="6DDA0ED1" w14:textId="77777777" w:rsidR="00A16735" w:rsidRDefault="00A16735" w:rsidP="00A16735">
      <w:pPr>
        <w:rPr>
          <w:lang w:val="en-US"/>
        </w:rPr>
      </w:pPr>
    </w:p>
    <w:p w14:paraId="18CEB64C" w14:textId="3B8E1F3D" w:rsidR="007F7541" w:rsidRPr="002F3ADC" w:rsidRDefault="007F7541" w:rsidP="007F7541">
      <w:pPr>
        <w:pStyle w:val="NO"/>
        <w:rPr>
          <w:lang w:val="en-US"/>
        </w:rPr>
      </w:pPr>
      <w:r>
        <w:rPr>
          <w:lang w:val="en-US"/>
        </w:rPr>
        <w:t>NOTE:</w:t>
      </w:r>
      <w:r>
        <w:rPr>
          <w:lang w:val="en-US"/>
        </w:rPr>
        <w:tab/>
        <w:t>The operator needs to ensure that t</w:t>
      </w:r>
      <w:r w:rsidRPr="002F3ADC">
        <w:rPr>
          <w:lang w:val="en-US"/>
        </w:rPr>
        <w:t xml:space="preserve">he </w:t>
      </w:r>
      <w:r>
        <w:rPr>
          <w:lang w:val="en-US"/>
        </w:rPr>
        <w:t>"</w:t>
      </w:r>
      <w:r w:rsidRPr="002F3ADC">
        <w:rPr>
          <w:lang w:val="en-US"/>
        </w:rPr>
        <w:t>ud</w:t>
      </w:r>
      <w:r>
        <w:rPr>
          <w:lang w:val="en-US"/>
        </w:rPr>
        <w:t>r</w:t>
      </w:r>
      <w:r w:rsidRPr="002F3ADC">
        <w:rPr>
          <w:lang w:val="en-US"/>
        </w:rPr>
        <w:t>Info</w:t>
      </w:r>
      <w:r>
        <w:rPr>
          <w:lang w:val="en-US"/>
        </w:rPr>
        <w:t>"</w:t>
      </w:r>
      <w:r w:rsidRPr="002F3ADC">
        <w:rPr>
          <w:lang w:val="en-US"/>
        </w:rPr>
        <w:t xml:space="preserve"> of UD</w:t>
      </w:r>
      <w:r>
        <w:rPr>
          <w:lang w:val="en-US"/>
        </w:rPr>
        <w:t>R</w:t>
      </w:r>
      <w:r w:rsidRPr="002F3ADC">
        <w:rPr>
          <w:lang w:val="en-US"/>
        </w:rPr>
        <w:t xml:space="preserve"> instances serving the same set of users </w:t>
      </w:r>
      <w:r>
        <w:rPr>
          <w:lang w:val="en-US"/>
        </w:rPr>
        <w:t xml:space="preserve">(e.g., identified by the same "groupId" or "supiRanges" and "gpsiRanges" attributes) </w:t>
      </w:r>
      <w:r w:rsidRPr="002F3ADC">
        <w:rPr>
          <w:lang w:val="en-US"/>
        </w:rPr>
        <w:t>include</w:t>
      </w:r>
      <w:r>
        <w:rPr>
          <w:lang w:val="en-US"/>
        </w:rPr>
        <w:t>s</w:t>
      </w:r>
      <w:r w:rsidRPr="002F3ADC">
        <w:rPr>
          <w:lang w:val="en-US"/>
        </w:rPr>
        <w:t xml:space="preserve"> the same attributes and the same attribute values consistently.</w:t>
      </w:r>
      <w:r>
        <w:rPr>
          <w:lang w:val="en-US"/>
        </w:rPr>
        <w:t xml:space="preserve"> </w:t>
      </w:r>
      <w:r>
        <w:rPr>
          <w:lang w:val="en-US"/>
        </w:rPr>
        <w:br/>
      </w:r>
      <w:r>
        <w:rPr>
          <w:lang w:val="en-US"/>
        </w:rPr>
        <w:br/>
      </w:r>
      <w:r>
        <w:rPr>
          <w:lang w:eastAsia="zh-CN"/>
        </w:rPr>
        <w:t>For a given UDR instance, the operator needs to ensure that w</w:t>
      </w:r>
      <w:r w:rsidRPr="00801EF7">
        <w:rPr>
          <w:lang w:eastAsia="zh-CN"/>
        </w:rPr>
        <w:t xml:space="preserve">hen both </w:t>
      </w:r>
      <w:r>
        <w:rPr>
          <w:lang w:eastAsia="zh-CN"/>
        </w:rPr>
        <w:t>"</w:t>
      </w:r>
      <w:r w:rsidRPr="00801EF7">
        <w:rPr>
          <w:lang w:eastAsia="zh-CN"/>
        </w:rPr>
        <w:t>supiRanges</w:t>
      </w:r>
      <w:r>
        <w:rPr>
          <w:lang w:eastAsia="zh-CN"/>
        </w:rPr>
        <w:t>"</w:t>
      </w:r>
      <w:r w:rsidRPr="00801EF7">
        <w:rPr>
          <w:lang w:eastAsia="zh-CN"/>
        </w:rPr>
        <w:t xml:space="preserve"> and </w:t>
      </w:r>
      <w:r>
        <w:rPr>
          <w:lang w:eastAsia="zh-CN"/>
        </w:rPr>
        <w:t>"</w:t>
      </w:r>
      <w:r w:rsidRPr="00801EF7">
        <w:rPr>
          <w:lang w:eastAsia="zh-CN"/>
        </w:rPr>
        <w:t>gpsiRanges</w:t>
      </w:r>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r w:rsidR="008E2F59">
        <w:rPr>
          <w:lang w:eastAsia="zh-CN"/>
        </w:rPr>
        <w:br/>
      </w:r>
      <w:r w:rsidR="008E2F59">
        <w:rPr>
          <w:lang w:eastAsia="zh-CN"/>
        </w:rPr>
        <w:br/>
      </w:r>
      <w:r w:rsidR="008E2F59" w:rsidRPr="002F3ADC">
        <w:rPr>
          <w:lang w:val="en-US"/>
        </w:rPr>
        <w:t xml:space="preserve">The attribute values within the </w:t>
      </w:r>
      <w:r w:rsidR="008E2F59">
        <w:rPr>
          <w:lang w:val="en-US"/>
        </w:rPr>
        <w:t>"</w:t>
      </w:r>
      <w:r w:rsidR="008E2F59" w:rsidRPr="002F3ADC">
        <w:rPr>
          <w:lang w:val="en-US"/>
        </w:rPr>
        <w:t>ud</w:t>
      </w:r>
      <w:r w:rsidR="008E2F59">
        <w:rPr>
          <w:lang w:val="en-US"/>
        </w:rPr>
        <w:t>r</w:t>
      </w:r>
      <w:r w:rsidR="008E2F59" w:rsidRPr="002F3ADC">
        <w:rPr>
          <w:lang w:val="en-US"/>
        </w:rPr>
        <w:t>Info</w:t>
      </w:r>
      <w:r w:rsidR="008E2F59">
        <w:rPr>
          <w:lang w:val="en-US"/>
        </w:rPr>
        <w:t>"</w:t>
      </w:r>
      <w:r w:rsidR="008E2F59" w:rsidRPr="002F3ADC">
        <w:rPr>
          <w:lang w:val="en-US"/>
        </w:rPr>
        <w:t xml:space="preserve"> </w:t>
      </w:r>
      <w:r w:rsidR="008E2F59">
        <w:rPr>
          <w:lang w:val="en-US"/>
        </w:rPr>
        <w:t xml:space="preserve">attribute </w:t>
      </w:r>
      <w:r w:rsidR="008E2F59" w:rsidRPr="002F3ADC">
        <w:rPr>
          <w:lang w:val="en-US"/>
        </w:rPr>
        <w:t>of UD</w:t>
      </w:r>
      <w:r w:rsidR="008E2F59">
        <w:rPr>
          <w:lang w:val="en-US"/>
        </w:rPr>
        <w:t>R</w:t>
      </w:r>
      <w:r w:rsidR="008E2F59" w:rsidRPr="002F3ADC">
        <w:rPr>
          <w:lang w:val="en-US"/>
        </w:rPr>
        <w:t xml:space="preserve"> instances serving a set of users </w:t>
      </w:r>
      <w:r w:rsidR="008E2F59">
        <w:rPr>
          <w:lang w:val="en-US"/>
        </w:rPr>
        <w:t>(e.g., identified by the same "groupId" or "supiRanges" and "gpsiRanges" attributes) can</w:t>
      </w:r>
      <w:r w:rsidR="008E2F59" w:rsidRPr="002F3ADC">
        <w:rPr>
          <w:lang w:val="en-US"/>
        </w:rPr>
        <w:t xml:space="preserve">not overlap with the attribute values within the </w:t>
      </w:r>
      <w:r w:rsidR="008E2F59">
        <w:rPr>
          <w:lang w:val="en-US"/>
        </w:rPr>
        <w:t>"</w:t>
      </w:r>
      <w:r w:rsidR="008E2F59" w:rsidRPr="002F3ADC">
        <w:rPr>
          <w:lang w:val="en-US"/>
        </w:rPr>
        <w:t>ud</w:t>
      </w:r>
      <w:r w:rsidR="008E2F59">
        <w:rPr>
          <w:lang w:val="en-US"/>
        </w:rPr>
        <w:t>r</w:t>
      </w:r>
      <w:r w:rsidR="008E2F59" w:rsidRPr="002F3ADC">
        <w:rPr>
          <w:lang w:val="en-US"/>
        </w:rPr>
        <w:t>Info</w:t>
      </w:r>
      <w:r w:rsidR="008E2F59">
        <w:rPr>
          <w:lang w:val="en-US"/>
        </w:rPr>
        <w:t>"</w:t>
      </w:r>
      <w:r w:rsidR="008E2F59" w:rsidRPr="002F3ADC">
        <w:rPr>
          <w:lang w:val="en-US"/>
        </w:rPr>
        <w:t xml:space="preserve"> </w:t>
      </w:r>
      <w:r w:rsidR="008E2F59">
        <w:rPr>
          <w:lang w:val="en-US"/>
        </w:rPr>
        <w:t xml:space="preserve">attribute </w:t>
      </w:r>
      <w:r w:rsidR="008E2F59" w:rsidRPr="002F3ADC">
        <w:rPr>
          <w:lang w:val="en-US"/>
        </w:rPr>
        <w:t>of UD</w:t>
      </w:r>
      <w:r w:rsidR="008E2F59">
        <w:rPr>
          <w:lang w:val="en-US"/>
        </w:rPr>
        <w:t>R</w:t>
      </w:r>
      <w:r w:rsidR="008E2F59" w:rsidRPr="002F3ADC">
        <w:rPr>
          <w:lang w:val="en-US"/>
        </w:rPr>
        <w:t xml:space="preserve"> instances serving a</w:t>
      </w:r>
      <w:r w:rsidR="008E2F59">
        <w:rPr>
          <w:lang w:val="en-US"/>
        </w:rPr>
        <w:t>nother</w:t>
      </w:r>
      <w:r w:rsidR="008E2F59" w:rsidRPr="002F3ADC">
        <w:rPr>
          <w:lang w:val="en-US"/>
        </w:rPr>
        <w:t xml:space="preserve"> set of users</w:t>
      </w:r>
      <w:r w:rsidR="008E2F59">
        <w:rPr>
          <w:lang w:val="en-US"/>
        </w:rPr>
        <w:t xml:space="preserve"> (i.e. both set of users need to be disjoint)</w:t>
      </w:r>
      <w:r w:rsidR="008E2F59" w:rsidRPr="002F3ADC">
        <w:rPr>
          <w:lang w:val="en-US"/>
        </w:rPr>
        <w:t>.</w:t>
      </w:r>
    </w:p>
    <w:p w14:paraId="766D4177" w14:textId="77777777" w:rsidR="007F7541" w:rsidRPr="00690A26" w:rsidRDefault="007F7541" w:rsidP="00A16735">
      <w:pPr>
        <w:rPr>
          <w:lang w:val="en-US"/>
        </w:rPr>
      </w:pPr>
    </w:p>
    <w:p w14:paraId="34842BCD" w14:textId="65108256"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4937658"/>
      <w:bookmarkStart w:id="20" w:name="_Toc33962473"/>
      <w:bookmarkStart w:id="21" w:name="_Toc42883235"/>
      <w:bookmarkStart w:id="22" w:name="_Toc49733103"/>
      <w:bookmarkStart w:id="23" w:name="_Toc56690728"/>
      <w:bookmarkStart w:id="24" w:name="_Toc1755687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774A01" w14:textId="77777777" w:rsidR="00A16735" w:rsidRPr="00690A26" w:rsidRDefault="00A16735" w:rsidP="006F4E24">
      <w:pPr>
        <w:pStyle w:val="Heading5"/>
      </w:pPr>
      <w:r w:rsidRPr="00690A26">
        <w:lastRenderedPageBreak/>
        <w:t>6.1.6.2.7</w:t>
      </w:r>
      <w:r w:rsidRPr="00690A26">
        <w:tab/>
        <w:t>Type: UdmInfo</w:t>
      </w:r>
      <w:bookmarkEnd w:id="19"/>
      <w:bookmarkEnd w:id="20"/>
      <w:bookmarkEnd w:id="21"/>
      <w:bookmarkEnd w:id="22"/>
      <w:bookmarkEnd w:id="23"/>
      <w:bookmarkEnd w:id="24"/>
    </w:p>
    <w:p w14:paraId="385EFFBA" w14:textId="77777777" w:rsidR="00A16735" w:rsidRPr="00690A26" w:rsidRDefault="00A16735" w:rsidP="00A16735">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27D51C2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5439C"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7F84A0"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FB682"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D95E89"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0C8849"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582F5C2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5A6EB60" w14:textId="77777777" w:rsidR="00A16735" w:rsidRPr="00690A26" w:rsidRDefault="00A16735" w:rsidP="000655E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5FA09378"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2E465B61"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2C6A95"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01C7DF" w14:textId="77777777" w:rsidR="00A16735" w:rsidRPr="00690A26" w:rsidRDefault="00A16735" w:rsidP="000655E8">
            <w:pPr>
              <w:pStyle w:val="TAL"/>
              <w:rPr>
                <w:rFonts w:cs="Arial"/>
                <w:szCs w:val="18"/>
              </w:rPr>
            </w:pPr>
            <w:r w:rsidRPr="00690A26">
              <w:rPr>
                <w:rFonts w:cs="Arial"/>
                <w:szCs w:val="18"/>
              </w:rPr>
              <w:t>Identity of the UDM group that is served by the UDM instance.</w:t>
            </w:r>
          </w:p>
          <w:p w14:paraId="3C53AF1D" w14:textId="77777777" w:rsidR="007F7541" w:rsidRDefault="007F7541" w:rsidP="007F7541">
            <w:pPr>
              <w:pStyle w:val="TAL"/>
              <w:rPr>
                <w:rFonts w:cs="Arial"/>
                <w:szCs w:val="18"/>
              </w:rPr>
            </w:pPr>
            <w:r>
              <w:rPr>
                <w:rFonts w:cs="Arial"/>
                <w:szCs w:val="18"/>
              </w:rPr>
              <w:t>A number of UDM instances can be considered to conform a UDM group when they serve the same set of users (identified by supiRanges and gpsiRanges), even if they are not identified by a UDM Group ID.</w:t>
            </w:r>
          </w:p>
          <w:p w14:paraId="08D7C1B8" w14:textId="77777777" w:rsidR="00A16735" w:rsidRPr="00690A26" w:rsidRDefault="00116D36" w:rsidP="00116D36">
            <w:pPr>
              <w:pStyle w:val="TAL"/>
              <w:rPr>
                <w:rFonts w:cs="Arial"/>
                <w:szCs w:val="18"/>
              </w:rPr>
            </w:pPr>
            <w:r>
              <w:rPr>
                <w:rFonts w:cs="Arial"/>
                <w:szCs w:val="18"/>
              </w:rPr>
              <w:t>(NOTE 1)</w:t>
            </w:r>
          </w:p>
        </w:tc>
      </w:tr>
      <w:tr w:rsidR="00A16735" w:rsidRPr="00690A26" w14:paraId="12F84C9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BEE1EE1" w14:textId="77777777" w:rsidR="00A16735" w:rsidRPr="00690A26" w:rsidRDefault="00A16735" w:rsidP="000655E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69235CC0" w14:textId="77777777" w:rsidR="00A16735" w:rsidRPr="00690A26" w:rsidRDefault="00A16735" w:rsidP="000655E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0CAA28BD"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99F37"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8E08E6" w14:textId="77777777" w:rsidR="00A16735" w:rsidRPr="00690A26" w:rsidRDefault="00A16735" w:rsidP="000655E8">
            <w:pPr>
              <w:pStyle w:val="TAL"/>
              <w:rPr>
                <w:rFonts w:cs="Arial"/>
                <w:szCs w:val="18"/>
              </w:rPr>
            </w:pPr>
            <w:r w:rsidRPr="00690A26">
              <w:rPr>
                <w:rFonts w:cs="Arial"/>
                <w:szCs w:val="18"/>
              </w:rPr>
              <w:t>List of ranges of SUPIs whose profile data is available in the UDM instance (NOTE 1)</w:t>
            </w:r>
          </w:p>
        </w:tc>
      </w:tr>
      <w:tr w:rsidR="00A16735" w:rsidRPr="00690A26" w14:paraId="5F521DA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9E8854" w14:textId="77777777" w:rsidR="00A16735" w:rsidRPr="00690A26" w:rsidRDefault="00A16735" w:rsidP="000655E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0EE0F20F"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6B2E05F"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67BD1"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D902ED" w14:textId="77777777" w:rsidR="00A16735" w:rsidRPr="00690A26" w:rsidRDefault="00A16735" w:rsidP="000655E8">
            <w:pPr>
              <w:pStyle w:val="TAL"/>
              <w:rPr>
                <w:rFonts w:cs="Arial"/>
                <w:szCs w:val="18"/>
              </w:rPr>
            </w:pPr>
            <w:r w:rsidRPr="00690A26">
              <w:rPr>
                <w:rFonts w:cs="Arial"/>
                <w:szCs w:val="18"/>
              </w:rPr>
              <w:t>List of ranges of GPSIs whose profile data is available in the UDM instance (NOTE 1)</w:t>
            </w:r>
          </w:p>
        </w:tc>
      </w:tr>
      <w:tr w:rsidR="00A16735" w:rsidRPr="00690A26" w14:paraId="6B6FBA9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C479A07" w14:textId="77777777" w:rsidR="00A16735" w:rsidRPr="00690A26" w:rsidRDefault="00A16735" w:rsidP="000655E8">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1ECF801"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4AF302C6"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BE398C"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B2A4FA" w14:textId="77777777" w:rsidR="00A16735" w:rsidRPr="00690A26" w:rsidRDefault="00A16735" w:rsidP="000655E8">
            <w:pPr>
              <w:pStyle w:val="TAL"/>
              <w:rPr>
                <w:rFonts w:cs="Arial"/>
                <w:szCs w:val="18"/>
              </w:rPr>
            </w:pPr>
            <w:r w:rsidRPr="00690A26">
              <w:rPr>
                <w:rFonts w:cs="Arial"/>
                <w:szCs w:val="18"/>
              </w:rPr>
              <w:t>List of ranges of external groups whose profile data is available in the UDM instance (NOTE 1)</w:t>
            </w:r>
          </w:p>
        </w:tc>
      </w:tr>
      <w:tr w:rsidR="00A16735" w:rsidRPr="00690A26" w14:paraId="2642E16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857619E" w14:textId="77777777" w:rsidR="00A16735" w:rsidRPr="00690A26" w:rsidRDefault="00A16735" w:rsidP="000655E8">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0B48CDFB" w14:textId="77777777" w:rsidR="00A16735" w:rsidRPr="00690A26" w:rsidRDefault="00A16735" w:rsidP="000655E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312D906"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1C6F8F"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F07328" w14:textId="2A8E036A" w:rsidR="00A16735" w:rsidRDefault="00A16735" w:rsidP="000655E8">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sidR="00666303">
              <w:rPr>
                <w:rFonts w:cs="Arial"/>
                <w:szCs w:val="18"/>
              </w:rPr>
              <w:t>TS </w:t>
            </w:r>
            <w:r w:rsidRPr="00690A26">
              <w:rPr>
                <w:rFonts w:cs="Arial"/>
                <w:szCs w:val="18"/>
              </w:rPr>
              <w:t xml:space="preserve">23.003 [12]) </w:t>
            </w:r>
            <w:r w:rsidRPr="00690A26">
              <w:t>to the UDM instance.</w:t>
            </w:r>
          </w:p>
          <w:p w14:paraId="2525CF14" w14:textId="07A91B29" w:rsidR="00252320" w:rsidRDefault="00252320" w:rsidP="000655E8">
            <w:pPr>
              <w:pStyle w:val="TAL"/>
            </w:pPr>
            <w:r>
              <w:t>(NOTE 4)</w:t>
            </w:r>
          </w:p>
          <w:p w14:paraId="7D83BB99" w14:textId="77777777" w:rsidR="00252320" w:rsidRPr="00690A26" w:rsidRDefault="00252320" w:rsidP="000655E8">
            <w:pPr>
              <w:pStyle w:val="TAL"/>
            </w:pPr>
          </w:p>
          <w:p w14:paraId="597E8476" w14:textId="78F8A2F9" w:rsidR="00A16735" w:rsidRDefault="00A16735" w:rsidP="000655E8">
            <w:pPr>
              <w:pStyle w:val="TAL"/>
              <w:rPr>
                <w:rFonts w:cs="Arial"/>
                <w:szCs w:val="18"/>
              </w:rPr>
            </w:pPr>
            <w:r w:rsidRPr="00690A26">
              <w:rPr>
                <w:rFonts w:cs="Arial"/>
                <w:szCs w:val="18"/>
              </w:rPr>
              <w:t xml:space="preserve">If not provided, </w:t>
            </w:r>
            <w:r w:rsidR="00252320">
              <w:rPr>
                <w:rFonts w:cs="Arial"/>
                <w:szCs w:val="18"/>
              </w:rPr>
              <w:t xml:space="preserve">and "groupId" attribute is absent, </w:t>
            </w:r>
            <w:r w:rsidRPr="00690A26">
              <w:rPr>
                <w:rFonts w:cs="Arial"/>
                <w:szCs w:val="18"/>
              </w:rPr>
              <w:t>the UDM can serve any Routing Indicator.</w:t>
            </w:r>
          </w:p>
          <w:p w14:paraId="7591221D" w14:textId="77777777" w:rsidR="00252320" w:rsidRPr="00690A26" w:rsidRDefault="00252320" w:rsidP="000655E8">
            <w:pPr>
              <w:pStyle w:val="TAL"/>
            </w:pPr>
          </w:p>
          <w:p w14:paraId="65AC83A3" w14:textId="77777777" w:rsidR="00A16735" w:rsidRPr="00690A26" w:rsidRDefault="00A16735" w:rsidP="000655E8">
            <w:pPr>
              <w:pStyle w:val="TAL"/>
              <w:rPr>
                <w:rFonts w:cs="Arial"/>
                <w:szCs w:val="18"/>
              </w:rPr>
            </w:pPr>
            <w:r w:rsidRPr="00690A26">
              <w:rPr>
                <w:rFonts w:cs="Arial"/>
                <w:szCs w:val="18"/>
              </w:rPr>
              <w:t>Pattern: '^[0-9]{1,4}$'</w:t>
            </w:r>
          </w:p>
        </w:tc>
      </w:tr>
      <w:tr w:rsidR="00A16735" w:rsidRPr="00690A26" w14:paraId="23F5CAD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ECEEAF0" w14:textId="77777777" w:rsidR="00A16735" w:rsidRPr="00690A26" w:rsidRDefault="00A16735" w:rsidP="000655E8">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1317D8F3" w14:textId="77777777" w:rsidR="00A16735" w:rsidRPr="00690A26" w:rsidRDefault="00A16735" w:rsidP="000655E8">
            <w:pPr>
              <w:pStyle w:val="TAL"/>
            </w:pPr>
            <w:r w:rsidRPr="00690A26">
              <w:t>array(InternalGroupIdRange)</w:t>
            </w:r>
          </w:p>
        </w:tc>
        <w:tc>
          <w:tcPr>
            <w:tcW w:w="425" w:type="dxa"/>
            <w:tcBorders>
              <w:top w:val="single" w:sz="4" w:space="0" w:color="auto"/>
              <w:left w:val="single" w:sz="4" w:space="0" w:color="auto"/>
              <w:bottom w:val="single" w:sz="4" w:space="0" w:color="auto"/>
              <w:right w:val="single" w:sz="4" w:space="0" w:color="auto"/>
            </w:tcBorders>
          </w:tcPr>
          <w:p w14:paraId="14EA9B27"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4ED57A"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606689" w14:textId="77777777" w:rsidR="00A16735" w:rsidRPr="00690A26" w:rsidRDefault="00A16735" w:rsidP="000655E8">
            <w:pPr>
              <w:pStyle w:val="TAL"/>
              <w:rPr>
                <w:rFonts w:cs="Arial"/>
                <w:szCs w:val="18"/>
              </w:rPr>
            </w:pPr>
            <w:r w:rsidRPr="00690A26">
              <w:rPr>
                <w:rFonts w:cs="Arial"/>
                <w:szCs w:val="18"/>
              </w:rPr>
              <w:t>List of ranges of Internal Group Identifiers whose profile data is available in the UDM instance.</w:t>
            </w:r>
          </w:p>
          <w:p w14:paraId="6B4A7EF7" w14:textId="77777777" w:rsidR="00A16735" w:rsidRPr="00690A26" w:rsidRDefault="00A16735" w:rsidP="000655E8">
            <w:pPr>
              <w:pStyle w:val="TAL"/>
              <w:rPr>
                <w:rFonts w:cs="Arial"/>
                <w:szCs w:val="18"/>
              </w:rPr>
            </w:pPr>
            <w:r w:rsidRPr="00690A26">
              <w:rPr>
                <w:rFonts w:cs="Arial"/>
                <w:szCs w:val="18"/>
              </w:rPr>
              <w:t>If not provided, it does not imply that the UDM supports all internal groups.</w:t>
            </w:r>
          </w:p>
        </w:tc>
      </w:tr>
      <w:tr w:rsidR="005D1717" w:rsidRPr="00690A26" w14:paraId="5B86939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C37BE4E" w14:textId="6F12D031" w:rsidR="005D1717" w:rsidRPr="00690A26" w:rsidRDefault="005D1717" w:rsidP="005D1717">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118C8337" w14:textId="3FC9E049" w:rsidR="005D1717" w:rsidRPr="00690A26" w:rsidRDefault="005D1717" w:rsidP="005D1717">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56929664" w14:textId="3EAE2D5B" w:rsidR="005D1717" w:rsidRPr="00690A26" w:rsidRDefault="005D1717" w:rsidP="005D171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06A1F" w14:textId="3B0ED7EC" w:rsidR="005D1717" w:rsidRPr="00690A26" w:rsidRDefault="005D1717" w:rsidP="005D171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7E46BC" w14:textId="61C78F88" w:rsidR="005D1717" w:rsidRDefault="005D1717" w:rsidP="005D1717">
            <w:pPr>
              <w:pStyle w:val="TAL"/>
              <w:rPr>
                <w:rFonts w:cs="Arial"/>
                <w:szCs w:val="18"/>
                <w:lang w:eastAsia="zh-CN"/>
              </w:rPr>
            </w:pPr>
            <w:r>
              <w:rPr>
                <w:rFonts w:cs="Arial" w:hint="eastAsia"/>
                <w:szCs w:val="18"/>
                <w:lang w:eastAsia="zh-CN"/>
              </w:rPr>
              <w:t xml:space="preserve">List of </w:t>
            </w:r>
            <w:r w:rsidR="002165D0">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E6C7782" w14:textId="77777777" w:rsidR="005D1717" w:rsidRDefault="005D1717" w:rsidP="005D1717">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35140167" w14:textId="02318E92" w:rsidR="005D1717" w:rsidRPr="00690A26" w:rsidRDefault="005D1717" w:rsidP="005D1717">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BA6A2A" w:rsidRPr="00690A26" w14:paraId="03989B3D" w14:textId="77777777" w:rsidTr="000655E8">
        <w:trPr>
          <w:jc w:val="center"/>
          <w:ins w:id="25" w:author="Ulrich Wiehe" w:date="2024-09-24T09:45:00Z"/>
        </w:trPr>
        <w:tc>
          <w:tcPr>
            <w:tcW w:w="2090" w:type="dxa"/>
            <w:tcBorders>
              <w:top w:val="single" w:sz="4" w:space="0" w:color="auto"/>
              <w:left w:val="single" w:sz="4" w:space="0" w:color="auto"/>
              <w:bottom w:val="single" w:sz="4" w:space="0" w:color="auto"/>
              <w:right w:val="single" w:sz="4" w:space="0" w:color="auto"/>
            </w:tcBorders>
          </w:tcPr>
          <w:p w14:paraId="44CB3935" w14:textId="033FAB2F" w:rsidR="00BA6A2A" w:rsidRDefault="00BA6A2A" w:rsidP="005D1717">
            <w:pPr>
              <w:pStyle w:val="TAL"/>
              <w:rPr>
                <w:ins w:id="26" w:author="Ulrich Wiehe" w:date="2024-09-24T09:45:00Z" w16du:dateUtc="2024-09-24T07:45:00Z"/>
                <w:lang w:eastAsia="zh-CN"/>
              </w:rPr>
            </w:pPr>
            <w:ins w:id="27" w:author="Ulrich Wiehe" w:date="2024-09-24T09:45:00Z" w16du:dateUtc="2024-09-24T07:45:00Z">
              <w:r>
                <w:rPr>
                  <w:lang w:eastAsia="zh-CN"/>
                </w:rPr>
                <w:t>sup</w:t>
              </w:r>
            </w:ins>
            <w:ins w:id="28" w:author="Ulrich Wiehe" w:date="2024-09-24T09:46:00Z" w16du:dateUtc="2024-09-24T07:46:00Z">
              <w:r>
                <w:rPr>
                  <w:lang w:eastAsia="zh-CN"/>
                </w:rPr>
                <w:t>portedRcfs</w:t>
              </w:r>
            </w:ins>
          </w:p>
        </w:tc>
        <w:tc>
          <w:tcPr>
            <w:tcW w:w="1559" w:type="dxa"/>
            <w:tcBorders>
              <w:top w:val="single" w:sz="4" w:space="0" w:color="auto"/>
              <w:left w:val="single" w:sz="4" w:space="0" w:color="auto"/>
              <w:bottom w:val="single" w:sz="4" w:space="0" w:color="auto"/>
              <w:right w:val="single" w:sz="4" w:space="0" w:color="auto"/>
            </w:tcBorders>
          </w:tcPr>
          <w:p w14:paraId="435E8D48" w14:textId="4112D07B" w:rsidR="00BA6A2A" w:rsidRDefault="00BA6A2A" w:rsidP="005D1717">
            <w:pPr>
              <w:pStyle w:val="TAL"/>
              <w:rPr>
                <w:ins w:id="29" w:author="Ulrich Wiehe" w:date="2024-09-24T09:45:00Z" w16du:dateUtc="2024-09-24T07:45:00Z"/>
                <w:lang w:eastAsia="zh-CN"/>
              </w:rPr>
            </w:pPr>
            <w:ins w:id="30" w:author="Ulrich Wiehe" w:date="2024-09-24T09:46:00Z" w16du:dateUtc="2024-09-24T07:46:00Z">
              <w:r>
                <w:rPr>
                  <w:lang w:eastAsia="zh-CN"/>
                </w:rPr>
                <w:t>array(RcfId)</w:t>
              </w:r>
            </w:ins>
          </w:p>
        </w:tc>
        <w:tc>
          <w:tcPr>
            <w:tcW w:w="425" w:type="dxa"/>
            <w:tcBorders>
              <w:top w:val="single" w:sz="4" w:space="0" w:color="auto"/>
              <w:left w:val="single" w:sz="4" w:space="0" w:color="auto"/>
              <w:bottom w:val="single" w:sz="4" w:space="0" w:color="auto"/>
              <w:right w:val="single" w:sz="4" w:space="0" w:color="auto"/>
            </w:tcBorders>
          </w:tcPr>
          <w:p w14:paraId="1D5ED3A2" w14:textId="68CA9529" w:rsidR="00BA6A2A" w:rsidRDefault="00BA6A2A" w:rsidP="005D1717">
            <w:pPr>
              <w:pStyle w:val="TAC"/>
              <w:rPr>
                <w:ins w:id="31" w:author="Ulrich Wiehe" w:date="2024-09-24T09:45:00Z" w16du:dateUtc="2024-09-24T07:45:00Z"/>
                <w:lang w:eastAsia="zh-CN"/>
              </w:rPr>
            </w:pPr>
            <w:ins w:id="32" w:author="Ulrich Wiehe" w:date="2024-09-24T09:46:00Z" w16du:dateUtc="2024-09-24T07: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E9A479" w14:textId="496A29FD" w:rsidR="00BA6A2A" w:rsidRDefault="00BA6A2A" w:rsidP="005D1717">
            <w:pPr>
              <w:pStyle w:val="TAL"/>
              <w:rPr>
                <w:ins w:id="33" w:author="Ulrich Wiehe" w:date="2024-09-24T09:45:00Z" w16du:dateUtc="2024-09-24T07:45:00Z"/>
                <w:lang w:eastAsia="zh-CN"/>
              </w:rPr>
            </w:pPr>
            <w:ins w:id="34" w:author="Ulrich Wiehe" w:date="2024-09-24T09:46:00Z" w16du:dateUtc="2024-09-24T07:4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3579FC1" w14:textId="555B5777" w:rsidR="00BA6A2A" w:rsidRDefault="00BA6A2A" w:rsidP="005D1717">
            <w:pPr>
              <w:pStyle w:val="TAL"/>
              <w:rPr>
                <w:ins w:id="35" w:author="Ulrich Wiehe" w:date="2024-09-24T09:45:00Z" w16du:dateUtc="2024-09-24T07:45:00Z"/>
                <w:rFonts w:cs="Arial"/>
                <w:szCs w:val="18"/>
                <w:lang w:eastAsia="zh-CN"/>
              </w:rPr>
            </w:pPr>
            <w:ins w:id="36" w:author="Ulrich Wiehe" w:date="2024-09-24T09:46:00Z" w16du:dateUtc="2024-09-24T07:46:00Z">
              <w:r>
                <w:rPr>
                  <w:rFonts w:cs="Arial"/>
                  <w:szCs w:val="18"/>
                  <w:lang w:eastAsia="zh-CN"/>
                </w:rPr>
                <w:t xml:space="preserve">List of </w:t>
              </w:r>
            </w:ins>
            <w:ins w:id="37" w:author="Ulrich Wiehe" w:date="2024-09-24T09:47:00Z" w16du:dateUtc="2024-09-24T07:47:00Z">
              <w:r>
                <w:rPr>
                  <w:rFonts w:cs="Arial"/>
                  <w:szCs w:val="18"/>
                  <w:lang w:eastAsia="zh-CN"/>
                </w:rPr>
                <w:t>Resource Content Filter IDs</w:t>
              </w:r>
            </w:ins>
            <w:ins w:id="38" w:author="Ulrich Wiehe" w:date="2024-09-24T10:04:00Z" w16du:dateUtc="2024-09-24T08:04:00Z">
              <w:r w:rsidR="000A414E">
                <w:rPr>
                  <w:rFonts w:cs="Arial"/>
                  <w:szCs w:val="18"/>
                  <w:lang w:eastAsia="zh-CN"/>
                </w:rPr>
                <w:t xml:space="preserve"> (see Annex F)</w:t>
              </w:r>
            </w:ins>
          </w:p>
        </w:tc>
      </w:tr>
      <w:tr w:rsidR="005D1717" w:rsidRPr="00690A26" w14:paraId="07866317"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EB3346" w14:textId="4DA82F67" w:rsidR="005D1717" w:rsidRDefault="005D1717" w:rsidP="005D1717">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"supiRanges"</w:t>
            </w:r>
            <w:r w:rsidR="007F7541" w:rsidRPr="00107D92">
              <w:t xml:space="preserve"> is absent and "groupId" is present, the SUPIs served by this UD</w:t>
            </w:r>
            <w:r w:rsidR="007F7541">
              <w:t>M</w:t>
            </w:r>
            <w:r w:rsidR="007F7541" w:rsidRPr="00107D92">
              <w:t xml:space="preserve"> instance are determined by the NRF</w:t>
            </w:r>
            <w:r w:rsidR="007F7541">
              <w:t>;</w:t>
            </w:r>
            <w:r>
              <w:t xml:space="preserve"> </w:t>
            </w:r>
            <w:r w:rsidR="007F7541">
              <w:t xml:space="preserve">if </w:t>
            </w:r>
            <w:r>
              <w:t xml:space="preserve">"gpsiRanges" </w:t>
            </w:r>
            <w:r w:rsidR="007F7541" w:rsidRPr="00107D92">
              <w:t xml:space="preserve">is absent and "groupId" is present, the </w:t>
            </w:r>
            <w:r w:rsidR="007F7541">
              <w:t>GPSI</w:t>
            </w:r>
            <w:r w:rsidR="007F7541" w:rsidRPr="00107D92">
              <w:t>s served by this UD</w:t>
            </w:r>
            <w:r w:rsidR="007F7541">
              <w:t>M</w:t>
            </w:r>
            <w:r w:rsidR="007F7541" w:rsidRPr="00107D92">
              <w:t xml:space="preserve"> instance are determined by the NRF</w:t>
            </w:r>
            <w:r w:rsidR="007F7541">
              <w:t>; if</w:t>
            </w:r>
            <w:r>
              <w:t xml:space="preserve"> "externalGroupIdentifiersRanges" </w:t>
            </w:r>
            <w:r w:rsidR="007F7541">
              <w:t>is</w:t>
            </w:r>
            <w:r>
              <w:t xml:space="preserve"> absent, and "groupId" is present, the ExternalGroups served by this UDM instance </w:t>
            </w:r>
            <w:r w:rsidR="007F7541">
              <w:t>are</w:t>
            </w:r>
            <w:r>
              <w:t xml:space="preserve">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51CBFF87" w14:textId="3291F6AC" w:rsidR="005D1717" w:rsidRDefault="005D1717" w:rsidP="0001572B">
            <w:pPr>
              <w:pStyle w:val="TAN"/>
              <w:rPr>
                <w:lang w:eastAsia="zh-CN"/>
              </w:rPr>
            </w:pPr>
            <w:r>
              <w:rPr>
                <w:rFonts w:hint="eastAsia"/>
                <w:lang w:eastAsia="zh-CN"/>
              </w:rPr>
              <w:t>NOTE</w:t>
            </w:r>
            <w:r>
              <w:rPr>
                <w:lang w:val="en-US" w:eastAsia="zh-CN"/>
              </w:rPr>
              <w:t> </w:t>
            </w:r>
            <w:r>
              <w:rPr>
                <w:rFonts w:hint="eastAsia"/>
                <w:lang w:eastAsia="zh-CN"/>
              </w:rPr>
              <w:t>2:</w:t>
            </w:r>
            <w:r w:rsidRPr="00690A26">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criteria for UDM discovery.</w:t>
            </w:r>
            <w:r w:rsidR="007B2F1C" w:rsidRPr="001B7C50">
              <w:t xml:space="preserve"> </w:t>
            </w:r>
            <w:r w:rsidR="007B2F1C">
              <w:t>In this release, t</w:t>
            </w:r>
            <w:r w:rsidR="007B2F1C" w:rsidRPr="001B7C50">
              <w:t xml:space="preserve">he usage of Home Network Public Key identifier for </w:t>
            </w:r>
            <w:r w:rsidR="007B2F1C">
              <w:t>UDM</w:t>
            </w:r>
            <w:r w:rsidR="007B2F1C" w:rsidRPr="001B7C50">
              <w:t xml:space="preserve"> discovery is limited to the scenario where the </w:t>
            </w:r>
            <w:r w:rsidR="007B2F1C">
              <w:t>UDM</w:t>
            </w:r>
            <w:r w:rsidR="007B2F1C" w:rsidRPr="001B7C50">
              <w:t xml:space="preserve"> NF consumers belong to the same PLMN as </w:t>
            </w:r>
            <w:r w:rsidR="007B2F1C">
              <w:t>UDM</w:t>
            </w:r>
            <w:r w:rsidR="007B2F1C" w:rsidRPr="001B7C50">
              <w:t>.</w:t>
            </w:r>
          </w:p>
          <w:p w14:paraId="05E61470" w14:textId="77777777" w:rsidR="005D1717" w:rsidRDefault="005D1717" w:rsidP="005D1717">
            <w:pPr>
              <w:pStyle w:val="TAN"/>
              <w:rPr>
                <w:lang w:eastAsia="zh-CN"/>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27732605" w14:textId="7E257AD5" w:rsidR="00252320" w:rsidRPr="00690A26" w:rsidRDefault="00252320" w:rsidP="005D1717">
            <w:pPr>
              <w:pStyle w:val="TAN"/>
              <w:rPr>
                <w:rFonts w:cs="Arial"/>
                <w:szCs w:val="18"/>
              </w:rPr>
            </w:pPr>
            <w:r>
              <w:rPr>
                <w:lang w:eastAsia="zh-CN"/>
              </w:rPr>
              <w:t>NOTE 4:</w:t>
            </w:r>
            <w:r>
              <w:rPr>
                <w:lang w:eastAsia="zh-CN"/>
              </w:rPr>
              <w:tab/>
              <w:t>If "routingIndicators" attribute is absent, and "groupId" is present, the set of Routing Indicators served by this UDM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UDM Group ID to which this UDM instance belongs, as determined by the NRF (or leave absent the "routingIndicators" attribute to indicate that any Routing Indicator is served by this UDM instance).</w:t>
            </w:r>
          </w:p>
        </w:tc>
      </w:tr>
    </w:tbl>
    <w:p w14:paraId="49941197" w14:textId="77777777" w:rsidR="00A16735" w:rsidRDefault="00A16735" w:rsidP="00A16735">
      <w:pPr>
        <w:rPr>
          <w:lang w:val="en-US"/>
        </w:rPr>
      </w:pPr>
    </w:p>
    <w:p w14:paraId="1A9799CF" w14:textId="77777777" w:rsidR="007F7541" w:rsidRPr="002F3ADC" w:rsidRDefault="007F7541" w:rsidP="007F7541">
      <w:pPr>
        <w:pStyle w:val="NO"/>
        <w:rPr>
          <w:lang w:val="en-US"/>
        </w:rPr>
      </w:pPr>
      <w:r>
        <w:rPr>
          <w:lang w:val="en-US"/>
        </w:rPr>
        <w:t>NOTE:</w:t>
      </w:r>
      <w:r>
        <w:rPr>
          <w:lang w:val="en-US"/>
        </w:rPr>
        <w:tab/>
        <w:t>The operator needs to ensure that t</w:t>
      </w:r>
      <w:r w:rsidRPr="002F3ADC">
        <w:rPr>
          <w:lang w:val="en-US"/>
        </w:rPr>
        <w:t xml:space="preserve">he </w:t>
      </w:r>
      <w:r>
        <w:rPr>
          <w:lang w:val="en-US"/>
        </w:rPr>
        <w:t>"</w:t>
      </w:r>
      <w:r w:rsidRPr="002F3ADC">
        <w:rPr>
          <w:lang w:val="en-US"/>
        </w:rPr>
        <w:t>udmInfo</w:t>
      </w:r>
      <w:r>
        <w:rPr>
          <w:lang w:val="en-US"/>
        </w:rPr>
        <w:t>"</w:t>
      </w:r>
      <w:r w:rsidRPr="002F3ADC">
        <w:rPr>
          <w:lang w:val="en-US"/>
        </w:rPr>
        <w:t xml:space="preserve"> of UDM instances serving the same set of users </w:t>
      </w:r>
      <w:r>
        <w:rPr>
          <w:lang w:val="en-US"/>
        </w:rPr>
        <w:t xml:space="preserve">(e.g., identified by the same "groupId" or "supiRanges" and "gpsiRanges" attributes) </w:t>
      </w:r>
      <w:r w:rsidRPr="002F3ADC">
        <w:rPr>
          <w:lang w:val="en-US"/>
        </w:rPr>
        <w:t>include</w:t>
      </w:r>
      <w:r>
        <w:rPr>
          <w:lang w:val="en-US"/>
        </w:rPr>
        <w:t>s</w:t>
      </w:r>
      <w:r w:rsidRPr="002F3ADC">
        <w:rPr>
          <w:lang w:val="en-US"/>
        </w:rPr>
        <w:t xml:space="preserve"> the same attributes and the same attribute values consistently.</w:t>
      </w:r>
      <w:r>
        <w:rPr>
          <w:lang w:val="en-US"/>
        </w:rPr>
        <w:br/>
      </w:r>
      <w:r>
        <w:rPr>
          <w:lang w:val="en-US"/>
        </w:rPr>
        <w:br/>
      </w:r>
      <w:r>
        <w:rPr>
          <w:lang w:eastAsia="zh-CN"/>
        </w:rPr>
        <w:t>For a given UDM instance, the operator needs to ensure that w</w:t>
      </w:r>
      <w:r w:rsidRPr="00801EF7">
        <w:rPr>
          <w:lang w:eastAsia="zh-CN"/>
        </w:rPr>
        <w:t xml:space="preserve">hen both </w:t>
      </w:r>
      <w:r>
        <w:rPr>
          <w:lang w:eastAsia="zh-CN"/>
        </w:rPr>
        <w:t>"</w:t>
      </w:r>
      <w:r w:rsidRPr="00801EF7">
        <w:rPr>
          <w:lang w:eastAsia="zh-CN"/>
        </w:rPr>
        <w:t>supiRanges</w:t>
      </w:r>
      <w:r>
        <w:rPr>
          <w:lang w:eastAsia="zh-CN"/>
        </w:rPr>
        <w:t>"</w:t>
      </w:r>
      <w:r w:rsidRPr="00801EF7">
        <w:rPr>
          <w:lang w:eastAsia="zh-CN"/>
        </w:rPr>
        <w:t xml:space="preserve"> and </w:t>
      </w:r>
      <w:r>
        <w:rPr>
          <w:lang w:eastAsia="zh-CN"/>
        </w:rPr>
        <w:t>"</w:t>
      </w:r>
      <w:r w:rsidRPr="00801EF7">
        <w:rPr>
          <w:lang w:eastAsia="zh-CN"/>
        </w:rPr>
        <w:t>gpsiRanges</w:t>
      </w:r>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r>
        <w:rPr>
          <w:lang w:eastAsia="zh-CN"/>
        </w:rPr>
        <w:t>; and, w</w:t>
      </w:r>
      <w:r w:rsidRPr="00801EF7">
        <w:rPr>
          <w:rFonts w:cs="Arial"/>
          <w:szCs w:val="18"/>
        </w:rPr>
        <w:t xml:space="preserve">hen both </w:t>
      </w:r>
      <w:r>
        <w:rPr>
          <w:rFonts w:cs="Arial"/>
          <w:szCs w:val="18"/>
        </w:rPr>
        <w:t>"</w:t>
      </w:r>
      <w:r w:rsidRPr="00801EF7">
        <w:rPr>
          <w:rFonts w:cs="Arial"/>
          <w:szCs w:val="18"/>
        </w:rPr>
        <w:t>internalGroupIdentifiersRanges</w:t>
      </w:r>
      <w:r>
        <w:rPr>
          <w:rFonts w:cs="Arial"/>
          <w:szCs w:val="18"/>
        </w:rPr>
        <w:t>"</w:t>
      </w:r>
      <w:r w:rsidRPr="00801EF7">
        <w:rPr>
          <w:rFonts w:cs="Arial"/>
          <w:szCs w:val="18"/>
        </w:rPr>
        <w:t xml:space="preserve"> and </w:t>
      </w:r>
      <w:r>
        <w:rPr>
          <w:rFonts w:cs="Arial"/>
          <w:szCs w:val="18"/>
        </w:rPr>
        <w:t>"</w:t>
      </w:r>
      <w:r w:rsidRPr="00801EF7">
        <w:rPr>
          <w:rFonts w:cs="Arial"/>
          <w:szCs w:val="18"/>
        </w:rPr>
        <w:t>externalGroupIdentifiersRanges</w:t>
      </w:r>
      <w:r>
        <w:rPr>
          <w:rFonts w:cs="Arial"/>
          <w:szCs w:val="18"/>
        </w:rPr>
        <w:t>"</w:t>
      </w:r>
      <w:r w:rsidRPr="00801EF7">
        <w:rPr>
          <w:rFonts w:cs="Arial"/>
          <w:szCs w:val="18"/>
        </w:rPr>
        <w:t xml:space="preserve"> attributes are present</w:t>
      </w:r>
      <w:r>
        <w:rPr>
          <w:rFonts w:cs="Arial"/>
          <w:szCs w:val="18"/>
        </w:rPr>
        <w:t>,</w:t>
      </w:r>
      <w:r w:rsidRPr="00801EF7">
        <w:rPr>
          <w:rFonts w:cs="Arial"/>
          <w:szCs w:val="18"/>
        </w:rPr>
        <w:t xml:space="preserve"> they refer to the same group of users consistently</w:t>
      </w:r>
      <w:r>
        <w:rPr>
          <w:rFonts w:cs="Arial"/>
          <w:szCs w:val="18"/>
        </w:rPr>
        <w:t>.</w:t>
      </w:r>
    </w:p>
    <w:p w14:paraId="4990B460" w14:textId="77777777" w:rsidR="007F7541" w:rsidRPr="00690A26" w:rsidRDefault="007F7541" w:rsidP="00A16735">
      <w:pPr>
        <w:rPr>
          <w:lang w:val="en-US"/>
        </w:rPr>
      </w:pPr>
    </w:p>
    <w:p w14:paraId="7E21929F"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24937659"/>
      <w:bookmarkStart w:id="40" w:name="_Toc33962474"/>
      <w:bookmarkStart w:id="41" w:name="_Toc42883236"/>
      <w:bookmarkStart w:id="42" w:name="_Toc49733104"/>
      <w:bookmarkStart w:id="43" w:name="_Toc56690729"/>
      <w:bookmarkStart w:id="44" w:name="_Toc1755687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F6EA8" w14:textId="77777777" w:rsidR="00A16735" w:rsidRPr="00690A26" w:rsidRDefault="00A16735" w:rsidP="006F4E24">
      <w:pPr>
        <w:pStyle w:val="Heading5"/>
      </w:pPr>
      <w:bookmarkStart w:id="45" w:name="_Toc24937713"/>
      <w:bookmarkStart w:id="46" w:name="_Toc33962532"/>
      <w:bookmarkStart w:id="47" w:name="_Toc42883299"/>
      <w:bookmarkStart w:id="48" w:name="_Toc49733167"/>
      <w:bookmarkStart w:id="49" w:name="_Toc56690794"/>
      <w:bookmarkStart w:id="50" w:name="_Toc175568916"/>
      <w:bookmarkEnd w:id="39"/>
      <w:bookmarkEnd w:id="40"/>
      <w:bookmarkEnd w:id="41"/>
      <w:bookmarkEnd w:id="42"/>
      <w:bookmarkEnd w:id="43"/>
      <w:bookmarkEnd w:id="44"/>
      <w:r w:rsidRPr="00690A26">
        <w:t>6.1.6.3.2</w:t>
      </w:r>
      <w:r w:rsidRPr="00690A26">
        <w:tab/>
        <w:t>Simple data types</w:t>
      </w:r>
      <w:bookmarkEnd w:id="45"/>
      <w:bookmarkEnd w:id="46"/>
      <w:bookmarkEnd w:id="47"/>
      <w:bookmarkEnd w:id="48"/>
      <w:bookmarkEnd w:id="49"/>
      <w:bookmarkEnd w:id="50"/>
    </w:p>
    <w:p w14:paraId="30D4C3C7" w14:textId="77777777" w:rsidR="00A16735" w:rsidRPr="00690A26" w:rsidRDefault="00A16735" w:rsidP="00A16735">
      <w:r w:rsidRPr="00690A26">
        <w:t>The simple data types defined in table 6.1.6.3.2-1 shall be supported.</w:t>
      </w:r>
    </w:p>
    <w:p w14:paraId="6D676B3B" w14:textId="77777777" w:rsidR="00A16735" w:rsidRPr="00690A26" w:rsidRDefault="00A16735" w:rsidP="00A16735">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16735" w:rsidRPr="00690A26" w14:paraId="5A1862B5" w14:textId="77777777" w:rsidTr="000655E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8995C8" w14:textId="77777777" w:rsidR="00A16735" w:rsidRPr="00690A26" w:rsidRDefault="00A16735" w:rsidP="000655E8">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43E5B5" w14:textId="77777777" w:rsidR="00A16735" w:rsidRPr="00690A26" w:rsidRDefault="00A16735" w:rsidP="000655E8">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7D0389C" w14:textId="77777777" w:rsidR="00A16735" w:rsidRPr="00690A26" w:rsidRDefault="00A16735" w:rsidP="000655E8">
            <w:pPr>
              <w:pStyle w:val="TAH"/>
            </w:pPr>
            <w:r w:rsidRPr="00690A26">
              <w:t>Description</w:t>
            </w:r>
          </w:p>
        </w:tc>
      </w:tr>
      <w:tr w:rsidR="00A16735" w:rsidRPr="00690A26" w14:paraId="70761C62"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97804" w14:textId="77777777" w:rsidR="00A16735" w:rsidRPr="00690A26" w:rsidRDefault="00A16735" w:rsidP="000655E8">
            <w:pPr>
              <w:pStyle w:val="TAL"/>
            </w:pPr>
            <w:r w:rsidRPr="00690A26">
              <w:t>NefId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EDF471" w14:textId="77777777" w:rsidR="00A16735" w:rsidRPr="00690A26" w:rsidRDefault="00A16735" w:rsidP="000655E8">
            <w:pPr>
              <w:pStyle w:val="TAL"/>
            </w:pPr>
            <w:r w:rsidRPr="00690A26">
              <w:t>string</w:t>
            </w:r>
          </w:p>
        </w:tc>
        <w:tc>
          <w:tcPr>
            <w:tcW w:w="2952" w:type="pct"/>
            <w:tcBorders>
              <w:top w:val="single" w:sz="4" w:space="0" w:color="auto"/>
              <w:left w:val="nil"/>
              <w:bottom w:val="single" w:sz="4" w:space="0" w:color="auto"/>
              <w:right w:val="single" w:sz="8" w:space="0" w:color="auto"/>
            </w:tcBorders>
          </w:tcPr>
          <w:p w14:paraId="61C7555C" w14:textId="77777777" w:rsidR="00A16735" w:rsidRPr="00690A26" w:rsidRDefault="00A16735" w:rsidP="000655E8">
            <w:pPr>
              <w:pStyle w:val="TAL"/>
            </w:pPr>
            <w:r w:rsidRPr="00690A26">
              <w:t>The NEF ID as specified in clause 4.25.2 of 3GPP TS 23.502 [3].</w:t>
            </w:r>
          </w:p>
          <w:p w14:paraId="3722A11C" w14:textId="77777777" w:rsidR="00A16735" w:rsidRPr="00690A26" w:rsidRDefault="00A16735" w:rsidP="000655E8">
            <w:pPr>
              <w:pStyle w:val="TAL"/>
            </w:pPr>
          </w:p>
          <w:p w14:paraId="468B7E39" w14:textId="77777777" w:rsidR="00A16735" w:rsidRPr="00690A26" w:rsidRDefault="00A16735" w:rsidP="000655E8">
            <w:pPr>
              <w:pStyle w:val="TAL"/>
            </w:pPr>
            <w:r w:rsidRPr="00690A26">
              <w:t>For combined SCEF+NEF, the NEF ID shall contain the SCEF ID encoded as specified in clause 8.4.5 of 3GPP TS 29.336 [37].</w:t>
            </w:r>
          </w:p>
        </w:tc>
      </w:tr>
      <w:tr w:rsidR="00A16735" w:rsidRPr="00690A26" w14:paraId="24839EE7"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BC6F8" w14:textId="77777777" w:rsidR="00A16735" w:rsidRPr="00690A26" w:rsidRDefault="00A16735" w:rsidP="000655E8">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D2388" w14:textId="77777777" w:rsidR="00A16735" w:rsidRPr="00690A26" w:rsidRDefault="00A16735" w:rsidP="000655E8">
            <w:pPr>
              <w:pStyle w:val="TAL"/>
            </w:pPr>
            <w:r>
              <w:t>string</w:t>
            </w:r>
          </w:p>
        </w:tc>
        <w:tc>
          <w:tcPr>
            <w:tcW w:w="2952" w:type="pct"/>
            <w:tcBorders>
              <w:top w:val="single" w:sz="4" w:space="0" w:color="auto"/>
              <w:left w:val="nil"/>
              <w:bottom w:val="single" w:sz="4" w:space="0" w:color="auto"/>
              <w:right w:val="single" w:sz="8" w:space="0" w:color="auto"/>
            </w:tcBorders>
          </w:tcPr>
          <w:p w14:paraId="0BC919F6" w14:textId="77777777" w:rsidR="00A16735" w:rsidRDefault="00A16735" w:rsidP="000655E8">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3CF5A817" w14:textId="77777777" w:rsidR="00A16735" w:rsidRDefault="00A16735" w:rsidP="000655E8">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373E5D43" w14:textId="77777777" w:rsidR="00A16735" w:rsidRDefault="00A16735" w:rsidP="000655E8">
            <w:pPr>
              <w:pStyle w:val="TAL"/>
            </w:pPr>
          </w:p>
          <w:p w14:paraId="6E8CA42F" w14:textId="77777777" w:rsidR="00A16735" w:rsidRPr="00690A26" w:rsidRDefault="00A16735" w:rsidP="000655E8">
            <w:pPr>
              <w:pStyle w:val="TAL"/>
            </w:pPr>
            <w:r>
              <w:t>Pattern: "^[0-9]{6}$"</w:t>
            </w:r>
          </w:p>
        </w:tc>
      </w:tr>
      <w:tr w:rsidR="001C02B0" w:rsidRPr="00690A26" w14:paraId="02F8178B"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A7654B" w14:textId="0C85ED20" w:rsidR="001C02B0" w:rsidRDefault="001C02B0" w:rsidP="001C02B0">
            <w:pPr>
              <w:pStyle w:val="TAL"/>
            </w:pPr>
            <w:r w:rsidRPr="001D2CEF">
              <w:t>WildcardDn</w:t>
            </w:r>
            <w:r>
              <w:t>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5BAE5" w14:textId="08E69EFF" w:rsidR="001C02B0" w:rsidRDefault="001C02B0" w:rsidP="001C02B0">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6E6339" w14:textId="77777777" w:rsidR="001C02B0" w:rsidRPr="001D2CEF" w:rsidRDefault="001C02B0" w:rsidP="001C02B0">
            <w:pPr>
              <w:pStyle w:val="TAL"/>
            </w:pPr>
            <w:r w:rsidRPr="001D2CEF">
              <w:t>String representing the Wildcard DN</w:t>
            </w:r>
            <w:r>
              <w:t>AI</w:t>
            </w:r>
            <w:r w:rsidRPr="001D2CEF">
              <w:t>.</w:t>
            </w:r>
          </w:p>
          <w:p w14:paraId="2FE1393B" w14:textId="77777777" w:rsidR="001C02B0" w:rsidRPr="001D2CEF" w:rsidRDefault="001C02B0" w:rsidP="001C02B0">
            <w:pPr>
              <w:pStyle w:val="TAL"/>
            </w:pPr>
            <w:r w:rsidRPr="001D2CEF">
              <w:t>It shall contain the string "*".</w:t>
            </w:r>
          </w:p>
          <w:p w14:paraId="4E3FDC6D" w14:textId="6E5D56C3" w:rsidR="001C02B0" w:rsidRDefault="001C02B0" w:rsidP="001C02B0">
            <w:pPr>
              <w:pStyle w:val="TAL"/>
            </w:pPr>
            <w:r w:rsidRPr="001D2CEF">
              <w:t>Pattern: '^[*]$'</w:t>
            </w:r>
          </w:p>
        </w:tc>
      </w:tr>
      <w:tr w:rsidR="003406DF" w:rsidRPr="00690A26" w14:paraId="7171F3F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594A" w14:textId="3E534895" w:rsidR="003406DF" w:rsidRPr="001D2CEF" w:rsidRDefault="003406DF" w:rsidP="003406DF">
            <w:pPr>
              <w:pStyle w:val="TAL"/>
            </w:pPr>
            <w:r>
              <w:rPr>
                <w:rFonts w:hint="eastAsia"/>
                <w:lang w:eastAsia="zh-CN"/>
              </w:rPr>
              <w:t>I</w:t>
            </w:r>
            <w:r>
              <w:rPr>
                <w:lang w:eastAsia="zh-CN"/>
              </w:rPr>
              <w:t>msDomainName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953145" w14:textId="1C1442A4" w:rsidR="003406DF" w:rsidRPr="001D2CEF" w:rsidRDefault="003406DF" w:rsidP="003406DF">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738FDF2F" w14:textId="504D3E22" w:rsidR="003406DF" w:rsidRPr="001D2CEF" w:rsidRDefault="003406DF" w:rsidP="003406DF">
            <w:pPr>
              <w:pStyle w:val="TAL"/>
            </w:pPr>
            <w:r>
              <w:rPr>
                <w:rFonts w:hint="eastAsia"/>
                <w:lang w:eastAsia="zh-CN"/>
              </w:rPr>
              <w:t>T</w:t>
            </w:r>
            <w:r>
              <w:rPr>
                <w:lang w:eastAsia="zh-CN"/>
              </w:rPr>
              <w:t>he IMS domain name.</w:t>
            </w:r>
          </w:p>
        </w:tc>
      </w:tr>
      <w:tr w:rsidR="005F7A68" w:rsidRPr="00690A26" w14:paraId="19FBD30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A8DB7" w14:textId="14221CFC" w:rsidR="005F7A68" w:rsidRDefault="005F7A68" w:rsidP="005F7A68">
            <w:pPr>
              <w:pStyle w:val="TAL"/>
              <w:rPr>
                <w:lang w:eastAsia="zh-CN"/>
              </w:rPr>
            </w:pPr>
            <w:r>
              <w:rPr>
                <w:rFonts w:hint="eastAsia"/>
                <w:lang w:eastAsia="zh-CN"/>
              </w:rPr>
              <w:t>M</w:t>
            </w:r>
            <w:r>
              <w:rPr>
                <w:lang w:eastAsia="zh-CN"/>
              </w:rPr>
              <w:t>ediaCapability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CB59C8" w14:textId="7BBEA2DF" w:rsidR="005F7A68" w:rsidRDefault="005F7A68" w:rsidP="005F7A68">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5B7B2F1C" w14:textId="77777777" w:rsidR="005F7A68" w:rsidRDefault="005F7A68" w:rsidP="005F7A68">
            <w:pPr>
              <w:pStyle w:val="TAL"/>
              <w:rPr>
                <w:lang w:eastAsia="zh-CN"/>
              </w:rPr>
            </w:pPr>
            <w:r>
              <w:rPr>
                <w:rFonts w:hint="eastAsia"/>
                <w:lang w:eastAsia="zh-CN"/>
              </w:rPr>
              <w:t>S</w:t>
            </w:r>
            <w:r>
              <w:rPr>
                <w:lang w:eastAsia="zh-CN"/>
              </w:rPr>
              <w:t>tring representing the media capability offered by NF instance.</w:t>
            </w:r>
          </w:p>
          <w:p w14:paraId="3F401F41" w14:textId="1FCB26CE" w:rsidR="005F7A68" w:rsidRDefault="005F7A68" w:rsidP="005F7A68">
            <w:pPr>
              <w:pStyle w:val="TAL"/>
              <w:rPr>
                <w:lang w:eastAsia="zh-CN"/>
              </w:rPr>
            </w:pPr>
            <w:r w:rsidRPr="001D2CEF">
              <w:t>Pattern: '</w:t>
            </w:r>
            <w:r w:rsidRPr="003C6863">
              <w:t>^[a-zA-Z0-9_]+$</w:t>
            </w:r>
            <w:r w:rsidRPr="001D2CEF">
              <w:t>'</w:t>
            </w:r>
          </w:p>
        </w:tc>
      </w:tr>
      <w:tr w:rsidR="001F3200" w:rsidRPr="00690A26" w14:paraId="23E8F7E8" w14:textId="77777777" w:rsidTr="000655E8">
        <w:trPr>
          <w:jc w:val="center"/>
          <w:ins w:id="51" w:author="Ulrich Wiehe" w:date="2024-09-24T10: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6009E" w14:textId="14B4636E" w:rsidR="001F3200" w:rsidRDefault="001F3200" w:rsidP="005F7A68">
            <w:pPr>
              <w:pStyle w:val="TAL"/>
              <w:rPr>
                <w:ins w:id="52" w:author="Ulrich Wiehe" w:date="2024-09-24T10:07:00Z" w16du:dateUtc="2024-09-24T08:07:00Z"/>
                <w:lang w:eastAsia="zh-CN"/>
              </w:rPr>
            </w:pPr>
            <w:ins w:id="53" w:author="Ulrich Wiehe" w:date="2024-09-24T10:07:00Z" w16du:dateUtc="2024-09-24T08:07:00Z">
              <w:r>
                <w:rPr>
                  <w:lang w:eastAsia="zh-CN"/>
                </w:rPr>
                <w:t>RcfId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229B05" w14:textId="2F1F64C4" w:rsidR="001F3200" w:rsidRDefault="001F3200" w:rsidP="005F7A68">
            <w:pPr>
              <w:pStyle w:val="TAL"/>
              <w:rPr>
                <w:ins w:id="54" w:author="Ulrich Wiehe" w:date="2024-09-24T10:07:00Z" w16du:dateUtc="2024-09-24T08:07:00Z"/>
                <w:lang w:eastAsia="zh-CN"/>
              </w:rPr>
            </w:pPr>
            <w:ins w:id="55" w:author="Ulrich Wiehe" w:date="2024-09-24T10:07:00Z" w16du:dateUtc="2024-09-24T08:07:00Z">
              <w:r>
                <w:rPr>
                  <w:lang w:eastAsia="zh-CN"/>
                </w:rPr>
                <w:t>string</w:t>
              </w:r>
            </w:ins>
          </w:p>
        </w:tc>
        <w:tc>
          <w:tcPr>
            <w:tcW w:w="2952" w:type="pct"/>
            <w:tcBorders>
              <w:top w:val="single" w:sz="4" w:space="0" w:color="auto"/>
              <w:left w:val="nil"/>
              <w:bottom w:val="single" w:sz="4" w:space="0" w:color="auto"/>
              <w:right w:val="single" w:sz="8" w:space="0" w:color="auto"/>
            </w:tcBorders>
          </w:tcPr>
          <w:p w14:paraId="73A1DEB0" w14:textId="705844D6" w:rsidR="001F3200" w:rsidRDefault="001F3200" w:rsidP="005F7A68">
            <w:pPr>
              <w:pStyle w:val="TAL"/>
              <w:rPr>
                <w:ins w:id="56" w:author="Ulrich Wiehe" w:date="2024-09-24T10:07:00Z" w16du:dateUtc="2024-09-24T08:07:00Z"/>
                <w:lang w:eastAsia="zh-CN"/>
              </w:rPr>
            </w:pPr>
            <w:ins w:id="57" w:author="Ulrich Wiehe" w:date="2024-09-24T10:07:00Z" w16du:dateUtc="2024-09-24T08:07:00Z">
              <w:r>
                <w:rPr>
                  <w:lang w:eastAsia="zh-CN"/>
                </w:rPr>
                <w:t xml:space="preserve">Identifier of a Resource Content Filter (see </w:t>
              </w:r>
            </w:ins>
            <w:ins w:id="58" w:author="Ulrich Wiehe" w:date="2024-09-24T10:08:00Z" w16du:dateUtc="2024-09-24T08:08:00Z">
              <w:r>
                <w:rPr>
                  <w:lang w:eastAsia="zh-CN"/>
                </w:rPr>
                <w:t>annex F)</w:t>
              </w:r>
            </w:ins>
          </w:p>
        </w:tc>
      </w:tr>
    </w:tbl>
    <w:p w14:paraId="6873D942" w14:textId="77777777" w:rsidR="00A16735" w:rsidRPr="00690A26" w:rsidRDefault="00A16735" w:rsidP="00A16735"/>
    <w:p w14:paraId="2085B0B7"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4937714"/>
      <w:bookmarkStart w:id="60" w:name="_Toc33962533"/>
      <w:bookmarkStart w:id="61" w:name="_Toc42883300"/>
      <w:bookmarkStart w:id="62" w:name="_Toc49733168"/>
      <w:bookmarkStart w:id="63" w:name="_Toc56690795"/>
      <w:bookmarkStart w:id="64" w:name="_Toc1755689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239B2" w14:textId="77777777" w:rsidR="00A16735" w:rsidRPr="00690A26" w:rsidRDefault="00A16735" w:rsidP="006F4E24">
      <w:pPr>
        <w:pStyle w:val="Heading5"/>
      </w:pPr>
      <w:bookmarkStart w:id="65" w:name="_Toc24937799"/>
      <w:bookmarkStart w:id="66" w:name="_Toc33962619"/>
      <w:bookmarkStart w:id="67" w:name="_Toc42883388"/>
      <w:bookmarkStart w:id="68" w:name="_Toc49733256"/>
      <w:bookmarkStart w:id="69" w:name="_Toc56690906"/>
      <w:bookmarkStart w:id="70" w:name="_Toc175569037"/>
      <w:bookmarkEnd w:id="59"/>
      <w:bookmarkEnd w:id="60"/>
      <w:bookmarkEnd w:id="61"/>
      <w:bookmarkEnd w:id="62"/>
      <w:bookmarkEnd w:id="63"/>
      <w:bookmarkEnd w:id="64"/>
      <w:bookmarkEnd w:id="6"/>
      <w:r w:rsidRPr="00690A26">
        <w:lastRenderedPageBreak/>
        <w:t>6.3.5.2.4</w:t>
      </w:r>
      <w:r w:rsidRPr="00690A26">
        <w:tab/>
        <w:t>Type: AccessTokenClaims</w:t>
      </w:r>
      <w:bookmarkEnd w:id="65"/>
      <w:bookmarkEnd w:id="66"/>
      <w:bookmarkEnd w:id="67"/>
      <w:bookmarkEnd w:id="68"/>
      <w:bookmarkEnd w:id="69"/>
      <w:bookmarkEnd w:id="70"/>
    </w:p>
    <w:p w14:paraId="4E2C5068" w14:textId="77777777" w:rsidR="00A16735" w:rsidRPr="00690A26" w:rsidRDefault="00A16735" w:rsidP="00A16735">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1735E28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5919B" w14:textId="77777777" w:rsidR="00A16735" w:rsidRPr="00690A26" w:rsidRDefault="00A16735"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7FA964"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926978"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52272"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7410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55C7F13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93F8DF1" w14:textId="77777777" w:rsidR="00A16735" w:rsidRPr="00690A26" w:rsidRDefault="00A16735" w:rsidP="000655E8">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6634FB90"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9A3B92D"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03C279"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486E9A"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A16735" w:rsidRPr="00690A26" w14:paraId="085AF29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7CF08A" w14:textId="77777777" w:rsidR="00A16735" w:rsidRPr="00690A26" w:rsidRDefault="00A16735" w:rsidP="000655E8">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3E24D51F"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610CAD3"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41BBD8"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D03A58"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A16735" w:rsidRPr="00690A26" w14:paraId="7B471A8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419AD01" w14:textId="77777777" w:rsidR="00A16735" w:rsidRPr="00690A26" w:rsidRDefault="00A16735" w:rsidP="000655E8">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080EB58A" w14:textId="77777777" w:rsidR="00A16735" w:rsidRPr="00690A26" w:rsidRDefault="00A16735" w:rsidP="000655E8">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7572F1F"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B796C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1EF919" w14:textId="77777777" w:rsidR="00A16735" w:rsidRPr="00690A26" w:rsidRDefault="00A16735" w:rsidP="000655E8">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A16735" w:rsidRPr="00690A26" w14:paraId="4334CF0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D0D2C0" w14:textId="77777777" w:rsidR="00A16735" w:rsidRPr="00690A26" w:rsidRDefault="00A16735" w:rsidP="000655E8">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733214BF" w14:textId="77777777" w:rsidR="00A16735" w:rsidRPr="00690A26" w:rsidRDefault="00A16735" w:rsidP="000655E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352CD1C"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939066"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A17821C" w14:textId="77777777" w:rsidR="00A16735" w:rsidRPr="00690A26" w:rsidRDefault="00A16735" w:rsidP="000655E8">
            <w:pPr>
              <w:pStyle w:val="TAL"/>
              <w:rPr>
                <w:lang w:val="en-US"/>
              </w:rPr>
            </w:pPr>
            <w:r w:rsidRPr="00690A26">
              <w:rPr>
                <w:rFonts w:hint="eastAsia"/>
                <w:lang w:val="en-US"/>
              </w:rPr>
              <w:t xml:space="preserve">This IE shall contain the name of the NF services </w:t>
            </w:r>
            <w:r w:rsidR="00366F8F">
              <w:rPr>
                <w:lang w:val="en-US"/>
              </w:rPr>
              <w:t>and the resource/operation-level scopes</w:t>
            </w:r>
            <w:r w:rsidR="00366F8F"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42E712C3" w14:textId="77777777" w:rsidR="00A16735" w:rsidRPr="00690A26" w:rsidRDefault="00A16735" w:rsidP="000655E8">
            <w:pPr>
              <w:pStyle w:val="TAL"/>
              <w:rPr>
                <w:lang w:val="en-US"/>
              </w:rPr>
            </w:pPr>
          </w:p>
          <w:p w14:paraId="35C78B39" w14:textId="77777777" w:rsidR="00A16735" w:rsidRPr="00690A26" w:rsidRDefault="00A16735" w:rsidP="000655E8">
            <w:pPr>
              <w:pStyle w:val="TAL"/>
              <w:rPr>
                <w:rFonts w:cs="Arial"/>
                <w:szCs w:val="18"/>
              </w:rPr>
            </w:pPr>
            <w:r w:rsidRPr="00690A26">
              <w:rPr>
                <w:lang w:val="en-US"/>
              </w:rPr>
              <w:t>pattern: '^(</w:t>
            </w:r>
            <w:r w:rsidRPr="00690A26">
              <w:t>[a-zA-Z0-9_</w:t>
            </w:r>
            <w:r w:rsidR="00366F8F">
              <w:t>:</w:t>
            </w:r>
            <w:r w:rsidRPr="00690A26">
              <w:t>-]+)( [a-zA-Z0-9_</w:t>
            </w:r>
            <w:r w:rsidR="00366F8F">
              <w:t>:</w:t>
            </w:r>
            <w:r w:rsidRPr="00690A26">
              <w:t>-]+)*$'</w:t>
            </w:r>
          </w:p>
        </w:tc>
      </w:tr>
      <w:tr w:rsidR="00A16735" w:rsidRPr="00690A26" w14:paraId="4065569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BF6A6F7" w14:textId="77777777" w:rsidR="00A16735" w:rsidRPr="00690A26" w:rsidRDefault="00A16735" w:rsidP="000655E8">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20703BC2" w14:textId="77777777" w:rsidR="00A16735" w:rsidRPr="00690A26" w:rsidRDefault="00A16735" w:rsidP="000655E8">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CB135C8"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68E4E5"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21D140" w14:textId="77777777" w:rsidR="00A16735" w:rsidRPr="00690A26" w:rsidRDefault="00A16735" w:rsidP="000655E8">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A16735" w:rsidRPr="00690A26" w14:paraId="7403D90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B7F6F7" w14:textId="77777777" w:rsidR="00A16735" w:rsidRPr="00690A26" w:rsidRDefault="00A16735" w:rsidP="000655E8">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4E8A0ADE" w14:textId="77777777" w:rsidR="00A16735" w:rsidRPr="00690A26" w:rsidRDefault="00A16735" w:rsidP="000655E8">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20CFB5C6" w14:textId="77777777" w:rsidR="00A16735" w:rsidRPr="00690A26" w:rsidRDefault="00A16735" w:rsidP="000655E8">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B7D3F93" w14:textId="77777777" w:rsidR="00A16735" w:rsidRPr="00690A26" w:rsidRDefault="00A16735" w:rsidP="000655E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FCD1A7" w14:textId="77777777" w:rsidR="00A16735" w:rsidRPr="00690A26" w:rsidRDefault="00A16735" w:rsidP="000655E8">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18DDADB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BD4FF02" w14:textId="0E03E7F0" w:rsidR="00BE0E8F" w:rsidRPr="00690A26" w:rsidRDefault="00BE0E8F" w:rsidP="00BE0E8F">
            <w:pPr>
              <w:pStyle w:val="TAL"/>
              <w:rPr>
                <w:lang w:val="en-US"/>
              </w:rPr>
            </w:pPr>
            <w:r>
              <w:rPr>
                <w:rFonts w:eastAsia="DengXian"/>
                <w:lang w:eastAsia="zh-CN"/>
              </w:rPr>
              <w:t>consumer</w:t>
            </w:r>
            <w:r w:rsidRPr="00FD02AF">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7547B1BC" w14:textId="46E59344" w:rsidR="00BE0E8F" w:rsidRPr="00690A26" w:rsidRDefault="00BE0E8F" w:rsidP="00BE0E8F">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A7A7A79" w14:textId="704F7091" w:rsidR="00BE0E8F" w:rsidRPr="00690A26" w:rsidRDefault="00BE0E8F" w:rsidP="00BE0E8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7B9537E" w14:textId="329E54DA" w:rsidR="00BE0E8F" w:rsidRPr="00690A26" w:rsidRDefault="00BE0E8F" w:rsidP="00BE0E8F">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BC4D2F5" w14:textId="7F29F181" w:rsidR="00BE0E8F" w:rsidRPr="00690A26" w:rsidRDefault="00BE0E8F" w:rsidP="00BE0E8F">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BE0E8F" w:rsidRPr="00690A26" w14:paraId="4D3B4BF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AA720E" w14:textId="77777777" w:rsidR="00BE0E8F" w:rsidRPr="00690A26" w:rsidRDefault="00BE0E8F" w:rsidP="00BE0E8F">
            <w:pPr>
              <w:pStyle w:val="TAL"/>
              <w:rPr>
                <w:lang w:val="en-US"/>
              </w:rPr>
            </w:pPr>
            <w:r w:rsidRPr="00690A26">
              <w:t>producerPlmnId</w:t>
            </w:r>
          </w:p>
        </w:tc>
        <w:tc>
          <w:tcPr>
            <w:tcW w:w="1559" w:type="dxa"/>
            <w:tcBorders>
              <w:top w:val="single" w:sz="4" w:space="0" w:color="auto"/>
              <w:left w:val="single" w:sz="4" w:space="0" w:color="auto"/>
              <w:bottom w:val="single" w:sz="4" w:space="0" w:color="auto"/>
              <w:right w:val="single" w:sz="4" w:space="0" w:color="auto"/>
            </w:tcBorders>
          </w:tcPr>
          <w:p w14:paraId="6FE6750D" w14:textId="77777777" w:rsidR="00BE0E8F" w:rsidRPr="00690A26" w:rsidRDefault="00BE0E8F" w:rsidP="00BE0E8F">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77255820" w14:textId="77777777" w:rsidR="00BE0E8F" w:rsidRPr="00690A26" w:rsidRDefault="00BE0E8F" w:rsidP="00BE0E8F">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B2ACBF" w14:textId="77777777" w:rsidR="00BE0E8F" w:rsidRPr="00690A26" w:rsidRDefault="00BE0E8F" w:rsidP="00BE0E8F">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79A1598" w14:textId="7F0C1929" w:rsidR="00BE0E8F" w:rsidRPr="00690A26" w:rsidRDefault="00BE0E8F" w:rsidP="00BE0E8F">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6073C59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8355EF7" w14:textId="41E5CC76" w:rsidR="00BE0E8F" w:rsidRPr="00690A26" w:rsidRDefault="00BE0E8F" w:rsidP="00BE0E8F">
            <w:pPr>
              <w:pStyle w:val="TAL"/>
            </w:pPr>
            <w:r>
              <w:rPr>
                <w:rFonts w:eastAsia="DengXian"/>
                <w:lang w:eastAsia="zh-CN"/>
              </w:rPr>
              <w:t>producer</w:t>
            </w:r>
            <w:r w:rsidRPr="00247338">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7288ED63" w14:textId="27E1B3EB" w:rsidR="00BE0E8F" w:rsidRPr="00690A26" w:rsidRDefault="00BE0E8F" w:rsidP="00BE0E8F">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A07EFFF" w14:textId="18C00B2D" w:rsidR="00BE0E8F" w:rsidRPr="00690A26" w:rsidRDefault="00BE0E8F" w:rsidP="00BE0E8F">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D8EB505" w14:textId="1A7977CB" w:rsidR="00BE0E8F" w:rsidRPr="00690A26" w:rsidRDefault="00BE0E8F" w:rsidP="00BE0E8F">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0F5744C" w14:textId="466AF6A3" w:rsidR="00BE0E8F" w:rsidRDefault="00BE0E8F" w:rsidP="00BE0E8F">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(aud IE), as specified in clause 13.4.1.2 of 3GPP TS 33.501 [15].</w:t>
            </w:r>
          </w:p>
          <w:p w14:paraId="237B6160" w14:textId="77777777" w:rsidR="00BE0E8F" w:rsidRDefault="00BE0E8F" w:rsidP="00BE0E8F">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16C3612D" w14:textId="4F536A94" w:rsidR="00BE0E8F" w:rsidRPr="00690A26" w:rsidRDefault="00BE0E8F" w:rsidP="00BE0E8F">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BE0E8F" w:rsidRPr="00690A26" w14:paraId="1C13104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6DD7A0C" w14:textId="77777777" w:rsidR="00BE0E8F" w:rsidRPr="00690A26" w:rsidRDefault="00BE0E8F" w:rsidP="00BE0E8F">
            <w:pPr>
              <w:pStyle w:val="TAL"/>
            </w:pPr>
            <w:r w:rsidRPr="00690A26">
              <w:t>producerSnssaiList</w:t>
            </w:r>
          </w:p>
        </w:tc>
        <w:tc>
          <w:tcPr>
            <w:tcW w:w="1559" w:type="dxa"/>
            <w:tcBorders>
              <w:top w:val="single" w:sz="4" w:space="0" w:color="auto"/>
              <w:left w:val="single" w:sz="4" w:space="0" w:color="auto"/>
              <w:bottom w:val="single" w:sz="4" w:space="0" w:color="auto"/>
              <w:right w:val="single" w:sz="4" w:space="0" w:color="auto"/>
            </w:tcBorders>
          </w:tcPr>
          <w:p w14:paraId="29A01738" w14:textId="77777777" w:rsidR="00BE0E8F" w:rsidRPr="00690A26" w:rsidRDefault="00BE0E8F" w:rsidP="00BE0E8F">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DA798BB"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B3286"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E0A6E"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4063D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2653ADB" w14:textId="77777777" w:rsidR="00BE0E8F" w:rsidRPr="00690A26" w:rsidRDefault="00BE0E8F" w:rsidP="00BE0E8F">
            <w:pPr>
              <w:pStyle w:val="TAL"/>
            </w:pPr>
            <w:r w:rsidRPr="00690A26">
              <w:lastRenderedPageBreak/>
              <w:t>producerNsiList</w:t>
            </w:r>
          </w:p>
        </w:tc>
        <w:tc>
          <w:tcPr>
            <w:tcW w:w="1559" w:type="dxa"/>
            <w:tcBorders>
              <w:top w:val="single" w:sz="4" w:space="0" w:color="auto"/>
              <w:left w:val="single" w:sz="4" w:space="0" w:color="auto"/>
              <w:bottom w:val="single" w:sz="4" w:space="0" w:color="auto"/>
              <w:right w:val="single" w:sz="4" w:space="0" w:color="auto"/>
            </w:tcBorders>
          </w:tcPr>
          <w:p w14:paraId="208FB814" w14:textId="77777777" w:rsidR="00BE0E8F" w:rsidRPr="00690A26" w:rsidRDefault="00BE0E8F" w:rsidP="00BE0E8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95ACE9"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731B9"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DB6032"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7B21C3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E7CA614" w14:textId="77777777" w:rsidR="00BE0E8F" w:rsidRPr="00690A26" w:rsidRDefault="00BE0E8F" w:rsidP="00BE0E8F">
            <w:pPr>
              <w:pStyle w:val="TAL"/>
            </w:pPr>
            <w:r>
              <w:rPr>
                <w:rFonts w:hint="eastAsia"/>
                <w:lang w:eastAsia="zh-CN"/>
              </w:rPr>
              <w:t>p</w:t>
            </w:r>
            <w:r>
              <w:rPr>
                <w:lang w:eastAsia="zh-CN"/>
              </w:rPr>
              <w:t>roducerNfSetId</w:t>
            </w:r>
          </w:p>
        </w:tc>
        <w:tc>
          <w:tcPr>
            <w:tcW w:w="1559" w:type="dxa"/>
            <w:tcBorders>
              <w:top w:val="single" w:sz="4" w:space="0" w:color="auto"/>
              <w:left w:val="single" w:sz="4" w:space="0" w:color="auto"/>
              <w:bottom w:val="single" w:sz="4" w:space="0" w:color="auto"/>
              <w:right w:val="single" w:sz="4" w:space="0" w:color="auto"/>
            </w:tcBorders>
          </w:tcPr>
          <w:p w14:paraId="2EFC1C3E" w14:textId="77777777" w:rsidR="00BE0E8F" w:rsidRPr="00690A26" w:rsidRDefault="00BE0E8F" w:rsidP="00BE0E8F">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8D43B3C" w14:textId="77777777" w:rsidR="00BE0E8F" w:rsidRPr="00690A26" w:rsidRDefault="00BE0E8F" w:rsidP="00BE0E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F135EE" w14:textId="77777777" w:rsidR="00BE0E8F" w:rsidRPr="00690A26" w:rsidRDefault="00BE0E8F" w:rsidP="00BE0E8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AEA9BA" w14:textId="77777777" w:rsidR="00BE0E8F" w:rsidRPr="00690A26" w:rsidRDefault="00BE0E8F" w:rsidP="00BE0E8F">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BE0E8F" w:rsidRPr="00690A26" w14:paraId="42AAE96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FEC41DB" w14:textId="571F5738" w:rsidR="00BE0E8F" w:rsidRDefault="00BE0E8F" w:rsidP="00BE0E8F">
            <w:pPr>
              <w:pStyle w:val="TAL"/>
              <w:rPr>
                <w:lang w:eastAsia="zh-CN"/>
              </w:rPr>
            </w:pPr>
            <w:r>
              <w:rPr>
                <w:lang w:eastAsia="zh-CN"/>
              </w:rPr>
              <w:t>producerNfServiceSetId</w:t>
            </w:r>
          </w:p>
        </w:tc>
        <w:tc>
          <w:tcPr>
            <w:tcW w:w="1559" w:type="dxa"/>
            <w:tcBorders>
              <w:top w:val="single" w:sz="4" w:space="0" w:color="auto"/>
              <w:left w:val="single" w:sz="4" w:space="0" w:color="auto"/>
              <w:bottom w:val="single" w:sz="4" w:space="0" w:color="auto"/>
              <w:right w:val="single" w:sz="4" w:space="0" w:color="auto"/>
            </w:tcBorders>
          </w:tcPr>
          <w:p w14:paraId="45A74028" w14:textId="6861DC2E" w:rsidR="00BE0E8F" w:rsidRDefault="00BE0E8F" w:rsidP="00BE0E8F">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3C5510F4" w14:textId="0D48AC94" w:rsidR="00BE0E8F" w:rsidRDefault="00BE0E8F" w:rsidP="00BE0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832FD" w14:textId="38115167" w:rsidR="00BE0E8F" w:rsidRDefault="00BE0E8F" w:rsidP="00BE0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CB9A2" w14:textId="2C00DFFE" w:rsidR="00BE0E8F" w:rsidRDefault="00BE0E8F" w:rsidP="00BE0E8F">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651A2DD4" w14:textId="389DEF36" w:rsidR="00BE0E8F" w:rsidRDefault="00BE0E8F" w:rsidP="00BE0E8F">
            <w:pPr>
              <w:pStyle w:val="TAL"/>
              <w:rPr>
                <w:lang w:val="en-US"/>
              </w:rPr>
            </w:pPr>
            <w:r>
              <w:rPr>
                <w:rFonts w:cs="Arial"/>
                <w:szCs w:val="18"/>
              </w:rPr>
              <w:t>When present, this IE shall contain the NF Service Set ID of the NF Service Producer for which the access token is applicable.</w:t>
            </w:r>
          </w:p>
          <w:p w14:paraId="6C48DF49" w14:textId="385CFDC6" w:rsidR="00BE0E8F" w:rsidRDefault="00BE0E8F" w:rsidP="00BE0E8F">
            <w:pPr>
              <w:pStyle w:val="TAL"/>
              <w:rPr>
                <w:lang w:eastAsia="zh-CN"/>
              </w:rPr>
            </w:pPr>
            <w:r>
              <w:rPr>
                <w:lang w:val="en-US"/>
              </w:rPr>
              <w:t>If an NF service producer that receives this IE in the token included in the authorization header does not understand this IE, it shall be ignored.</w:t>
            </w:r>
          </w:p>
        </w:tc>
      </w:tr>
      <w:tr w:rsidR="00BE0E8F" w:rsidRPr="00690A26" w14:paraId="430BC6C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697C0C" w14:textId="6577AD4C" w:rsidR="00BE0E8F" w:rsidRDefault="00BE0E8F" w:rsidP="00BE0E8F">
            <w:pPr>
              <w:pStyle w:val="TAL"/>
              <w:rPr>
                <w:lang w:eastAsia="zh-CN"/>
              </w:rPr>
            </w:pPr>
            <w:r>
              <w:rPr>
                <w:rFonts w:eastAsia="DengXian"/>
                <w:lang w:eastAsia="zh-CN"/>
              </w:rPr>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0BC882C6" w14:textId="3B403039" w:rsidR="00BE0E8F" w:rsidRDefault="00BE0E8F" w:rsidP="00BE0E8F">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64D9210" w14:textId="2886DEF6" w:rsidR="00BE0E8F" w:rsidRDefault="00BE0E8F" w:rsidP="00BE0E8F">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E94921" w14:textId="59245E8E" w:rsidR="00BE0E8F" w:rsidRDefault="00BE0E8F" w:rsidP="00BE0E8F">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37D4826C" w14:textId="06FA2479" w:rsidR="00B675FC" w:rsidRDefault="00BE0E8F" w:rsidP="00BE0E8F">
            <w:pPr>
              <w:pStyle w:val="TAL"/>
              <w:rPr>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sidR="00A4533C">
              <w:rPr>
                <w:lang w:val="en-US"/>
              </w:rPr>
              <w:t>,</w:t>
            </w:r>
            <w:r>
              <w:rPr>
                <w:lang w:val="en-US"/>
              </w:rPr>
              <w:t xml:space="preserve"> </w:t>
            </w:r>
            <w:r w:rsidR="00A4533C">
              <w:rPr>
                <w:lang w:val="en-US"/>
              </w:rPr>
              <w:t>i</w:t>
            </w:r>
            <w:r w:rsidRPr="00CC2DF4">
              <w:rPr>
                <w:rFonts w:eastAsia="DengXian" w:cs="Arial"/>
                <w:szCs w:val="18"/>
              </w:rPr>
              <w:t>f</w:t>
            </w:r>
            <w:r w:rsidR="00A4533C">
              <w:rPr>
                <w:rFonts w:eastAsia="DengXian" w:cs="Arial"/>
                <w:szCs w:val="18"/>
              </w:rPr>
              <w:t>:</w:t>
            </w:r>
          </w:p>
          <w:p w14:paraId="52A6883B" w14:textId="77777777" w:rsidR="00B675FC" w:rsidRDefault="00B675FC" w:rsidP="00BE0E8F">
            <w:pPr>
              <w:pStyle w:val="TAL"/>
              <w:rPr>
                <w:rFonts w:eastAsia="DengXian" w:cs="Arial"/>
                <w:szCs w:val="18"/>
              </w:rPr>
            </w:pPr>
          </w:p>
          <w:p w14:paraId="63D22C86" w14:textId="77777777" w:rsidR="00A4533C" w:rsidRDefault="00B675FC" w:rsidP="00BE0E8F">
            <w:pPr>
              <w:pStyle w:val="TAL"/>
              <w:rPr>
                <w:lang w:val="en-US"/>
              </w:rPr>
            </w:pPr>
            <w:r>
              <w:rPr>
                <w:rFonts w:eastAsia="DengXian" w:cs="Arial"/>
                <w:szCs w:val="18"/>
              </w:rPr>
              <w:t>-</w:t>
            </w:r>
            <w:r>
              <w:rPr>
                <w:rFonts w:eastAsia="DengXian" w:cs="Arial"/>
                <w:szCs w:val="18"/>
              </w:rPr>
              <w:tab/>
            </w:r>
            <w:r w:rsidR="00BE0E8F" w:rsidRPr="00CC2DF4">
              <w:rPr>
                <w:rFonts w:eastAsia="DengXian" w:cs="Arial"/>
                <w:szCs w:val="18"/>
              </w:rPr>
              <w:t xml:space="preserve">it is an access token request </w:t>
            </w:r>
            <w:r w:rsidR="00BE0E8F">
              <w:rPr>
                <w:rFonts w:eastAsia="DengXian" w:cs="Arial"/>
                <w:szCs w:val="18"/>
              </w:rPr>
              <w:t>from</w:t>
            </w:r>
            <w:r w:rsidR="00BE0E8F" w:rsidRPr="00CC2DF4">
              <w:rPr>
                <w:rFonts w:eastAsia="DengXian" w:cs="Arial"/>
                <w:szCs w:val="18"/>
              </w:rPr>
              <w:t xml:space="preserve"> the DCCF</w:t>
            </w:r>
            <w:r w:rsidR="00BE0E8F">
              <w:rPr>
                <w:rFonts w:eastAsia="DengXian" w:cs="Arial"/>
                <w:szCs w:val="18"/>
              </w:rPr>
              <w:t xml:space="preserve"> </w:t>
            </w:r>
            <w:r w:rsidR="00BE0E8F">
              <w:rPr>
                <w:rFonts w:eastAsia="DengXian"/>
                <w:noProof/>
              </w:rPr>
              <w:t xml:space="preserve">as </w:t>
            </w:r>
            <w:r w:rsidR="00BE0E8F" w:rsidRPr="00612EB6">
              <w:rPr>
                <w:rFonts w:eastAsia="DengXian"/>
                <w:noProof/>
              </w:rPr>
              <w:t xml:space="preserve">NF Service </w:t>
            </w:r>
            <w:r w:rsidR="00BE0E8F">
              <w:rPr>
                <w:rFonts w:eastAsia="DengXian"/>
                <w:noProof/>
              </w:rPr>
              <w:t>Consumer</w:t>
            </w:r>
            <w:r w:rsidR="00BE0E8F" w:rsidRPr="00CC2DF4">
              <w:rPr>
                <w:rFonts w:eastAsia="DengXian" w:cs="Arial"/>
                <w:szCs w:val="18"/>
              </w:rPr>
              <w:t xml:space="preserve"> request data from </w:t>
            </w:r>
            <w:r w:rsidR="00BE0E8F">
              <w:rPr>
                <w:rFonts w:eastAsia="DengXian" w:cs="Arial"/>
                <w:szCs w:val="18"/>
              </w:rPr>
              <w:t xml:space="preserve">NF </w:t>
            </w:r>
            <w:r w:rsidR="00BE0E8F" w:rsidRPr="00CC2DF4">
              <w:rPr>
                <w:rFonts w:eastAsia="DengXian" w:cs="Arial"/>
                <w:szCs w:val="18"/>
              </w:rPr>
              <w:t>Service Producers on behalf of the source NF</w:t>
            </w:r>
            <w:r w:rsidR="00BE0E8F" w:rsidRPr="00690A26">
              <w:rPr>
                <w:lang w:val="en-US"/>
              </w:rPr>
              <w:t xml:space="preserve">, to be interpreted </w:t>
            </w:r>
            <w:r w:rsidR="00A4533C">
              <w:rPr>
                <w:lang w:val="en-US"/>
              </w:rPr>
              <w:t>as</w:t>
            </w:r>
            <w:r w:rsidR="00BE0E8F" w:rsidRPr="00690A26">
              <w:rPr>
                <w:lang w:val="en-US"/>
              </w:rPr>
              <w:t xml:space="preserve"> subject (sub IE)</w:t>
            </w:r>
            <w:r w:rsidR="00867D43">
              <w:rPr>
                <w:lang w:val="en-US"/>
              </w:rPr>
              <w:t>. See</w:t>
            </w:r>
            <w:r w:rsidR="00BE0E8F" w:rsidRPr="00690A26">
              <w:rPr>
                <w:rFonts w:hint="eastAsia"/>
                <w:lang w:val="en-US"/>
              </w:rPr>
              <w:t xml:space="preserve"> </w:t>
            </w:r>
            <w:r w:rsidR="00BE0E8F">
              <w:rPr>
                <w:lang w:val="en-US"/>
              </w:rPr>
              <w:t>Annex X</w:t>
            </w:r>
            <w:r w:rsidR="00BE0E8F" w:rsidRPr="00690A26">
              <w:rPr>
                <w:lang w:val="en-US"/>
              </w:rPr>
              <w:t xml:space="preserve"> of 3GPP TS 33.501 [15]</w:t>
            </w:r>
            <w:r w:rsidR="00867D43">
              <w:rPr>
                <w:lang w:val="en-US"/>
              </w:rPr>
              <w:t>,</w:t>
            </w:r>
          </w:p>
          <w:p w14:paraId="39810FC1" w14:textId="77777777" w:rsidR="00A4533C" w:rsidRDefault="00A4533C" w:rsidP="00BE0E8F">
            <w:pPr>
              <w:pStyle w:val="TAL"/>
              <w:rPr>
                <w:lang w:val="en-US"/>
              </w:rPr>
            </w:pPr>
          </w:p>
          <w:p w14:paraId="02FDB170" w14:textId="1102F516" w:rsidR="00BE0E8F" w:rsidRDefault="00867D43" w:rsidP="00BE0E8F">
            <w:pPr>
              <w:pStyle w:val="TAL"/>
              <w:rPr>
                <w:lang w:val="en-US"/>
              </w:rPr>
            </w:pPr>
            <w:r>
              <w:rPr>
                <w:lang w:val="en-US"/>
              </w:rPr>
              <w:t>or</w:t>
            </w:r>
          </w:p>
          <w:p w14:paraId="4A58AF86" w14:textId="77777777" w:rsidR="00867D43" w:rsidRDefault="00867D43" w:rsidP="00BE0E8F">
            <w:pPr>
              <w:pStyle w:val="TAL"/>
              <w:rPr>
                <w:lang w:val="en-US"/>
              </w:rPr>
            </w:pPr>
          </w:p>
          <w:p w14:paraId="78A73E3E" w14:textId="0AC0A723" w:rsidR="00867D43" w:rsidRDefault="00867D43" w:rsidP="00A4533C">
            <w:pPr>
              <w:pStyle w:val="TAL"/>
              <w:rPr>
                <w:lang w:eastAsia="zh-CN"/>
              </w:rPr>
            </w:pPr>
            <w:r w:rsidRPr="00B37D32">
              <w:rPr>
                <w:rFonts w:eastAsia="DengXian" w:cs="Arial"/>
                <w:szCs w:val="18"/>
              </w:rPr>
              <w:t>-</w:t>
            </w:r>
            <w:r w:rsidRPr="00B37D32">
              <w:rPr>
                <w:rFonts w:eastAsia="DengXian" w:cs="Arial"/>
                <w:szCs w:val="18"/>
              </w:rPr>
              <w:tab/>
              <w:t>it is an access token request from an NWDAF containing MTLF service when the NWDAF requests ML models on behalf of another ML model consumer</w:t>
            </w:r>
            <w:r w:rsidR="00A4533C">
              <w:rPr>
                <w:rFonts w:eastAsia="DengXian" w:cs="Arial"/>
                <w:szCs w:val="18"/>
              </w:rPr>
              <w:t>; in this case,</w:t>
            </w:r>
            <w:r w:rsidRPr="00B37D32">
              <w:rPr>
                <w:rFonts w:eastAsia="DengXian" w:cs="Arial"/>
                <w:szCs w:val="18"/>
              </w:rPr>
              <w:t xml:space="preserve"> this IE shall contain the NF Instance ID of the ML model consumer (e.g. NWDAF containing AnLF). See Annex X.10 of 3GPP TS 33.501 [15].</w:t>
            </w:r>
          </w:p>
        </w:tc>
      </w:tr>
      <w:tr w:rsidR="0045007F" w:rsidRPr="00690A26" w14:paraId="4507DDA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0A12D51" w14:textId="11B8509A" w:rsidR="0045007F" w:rsidRDefault="0045007F" w:rsidP="0045007F">
            <w:pPr>
              <w:pStyle w:val="TAL"/>
              <w:rPr>
                <w:rFonts w:eastAsia="DengXian"/>
                <w:lang w:eastAsia="zh-CN"/>
              </w:rPr>
            </w:pPr>
            <w:r>
              <w:rPr>
                <w:rFonts w:eastAsia="DengXian"/>
                <w:lang w:eastAsia="zh-CN"/>
              </w:rPr>
              <w:t>analyticsIdList</w:t>
            </w:r>
          </w:p>
        </w:tc>
        <w:tc>
          <w:tcPr>
            <w:tcW w:w="1559" w:type="dxa"/>
            <w:tcBorders>
              <w:top w:val="single" w:sz="4" w:space="0" w:color="auto"/>
              <w:left w:val="single" w:sz="4" w:space="0" w:color="auto"/>
              <w:bottom w:val="single" w:sz="4" w:space="0" w:color="auto"/>
              <w:right w:val="single" w:sz="4" w:space="0" w:color="auto"/>
            </w:tcBorders>
          </w:tcPr>
          <w:p w14:paraId="02544C27" w14:textId="66F8EC19" w:rsidR="0045007F" w:rsidRPr="009174AC" w:rsidRDefault="0045007F" w:rsidP="0045007F">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76FA31D5" w14:textId="76867836" w:rsidR="0045007F" w:rsidRPr="009174AC" w:rsidRDefault="0045007F" w:rsidP="0045007F">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756A506" w14:textId="1FBE967F" w:rsidR="0045007F" w:rsidRPr="009174AC" w:rsidRDefault="0045007F" w:rsidP="0045007F">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205D6A2" w14:textId="6DA048BF" w:rsidR="0045007F" w:rsidRPr="00690A26" w:rsidRDefault="0045007F" w:rsidP="0045007F">
            <w:pPr>
              <w:pStyle w:val="TAL"/>
              <w:rPr>
                <w:lang w:val="en-US"/>
              </w:rPr>
            </w:pPr>
            <w:r>
              <w:t>This IE shall be provided when the producer is an NWDAF containg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957FE0" w14:paraId="061421AD" w14:textId="77777777" w:rsidTr="00957FE0">
        <w:trPr>
          <w:jc w:val="center"/>
          <w:ins w:id="71" w:author="Ulrich Wiehe" w:date="2024-09-23T10:35:00Z"/>
        </w:trPr>
        <w:tc>
          <w:tcPr>
            <w:tcW w:w="2090" w:type="dxa"/>
            <w:tcBorders>
              <w:top w:val="single" w:sz="4" w:space="0" w:color="auto"/>
              <w:left w:val="single" w:sz="4" w:space="0" w:color="auto"/>
              <w:bottom w:val="single" w:sz="4" w:space="0" w:color="auto"/>
              <w:right w:val="single" w:sz="4" w:space="0" w:color="auto"/>
            </w:tcBorders>
          </w:tcPr>
          <w:p w14:paraId="5E609ED4" w14:textId="77777777" w:rsidR="00957FE0" w:rsidRPr="00957FE0" w:rsidRDefault="00957FE0">
            <w:pPr>
              <w:pStyle w:val="TAL"/>
              <w:rPr>
                <w:ins w:id="72" w:author="Ulrich Wiehe" w:date="2024-09-23T10:35:00Z"/>
                <w:rFonts w:eastAsia="DengXian"/>
                <w:lang w:eastAsia="zh-CN"/>
              </w:rPr>
            </w:pPr>
            <w:bookmarkStart w:id="73" w:name="_Hlk149657061"/>
            <w:ins w:id="74" w:author="Ulrich Wiehe" w:date="2024-09-23T10:35:00Z">
              <w:r w:rsidRPr="00957FE0">
                <w:rPr>
                  <w:rFonts w:eastAsia="DengXian"/>
                  <w:lang w:eastAsia="zh-CN"/>
                </w:rPr>
                <w:t>applicableResourceContentFilters</w:t>
              </w:r>
              <w:bookmarkEnd w:id="73"/>
            </w:ins>
          </w:p>
        </w:tc>
        <w:tc>
          <w:tcPr>
            <w:tcW w:w="1559" w:type="dxa"/>
            <w:tcBorders>
              <w:top w:val="single" w:sz="4" w:space="0" w:color="auto"/>
              <w:left w:val="single" w:sz="4" w:space="0" w:color="auto"/>
              <w:bottom w:val="single" w:sz="4" w:space="0" w:color="auto"/>
              <w:right w:val="single" w:sz="4" w:space="0" w:color="auto"/>
            </w:tcBorders>
          </w:tcPr>
          <w:p w14:paraId="3BBA1CFB" w14:textId="6CDD2BB6" w:rsidR="00957FE0" w:rsidRPr="00957FE0" w:rsidRDefault="00957FE0">
            <w:pPr>
              <w:pStyle w:val="TAL"/>
              <w:rPr>
                <w:ins w:id="75" w:author="Ulrich Wiehe" w:date="2024-09-23T10:35:00Z"/>
              </w:rPr>
            </w:pPr>
            <w:ins w:id="76" w:author="Ulrich Wiehe" w:date="2024-09-23T10:37:00Z" w16du:dateUtc="2024-09-23T08:37:00Z">
              <w:r>
                <w:t>a</w:t>
              </w:r>
            </w:ins>
            <w:ins w:id="77" w:author="Ulrich Wiehe" w:date="2024-09-23T10:35:00Z">
              <w:r w:rsidRPr="00957FE0">
                <w:t>rray(</w:t>
              </w:r>
            </w:ins>
            <w:ins w:id="78" w:author="Ulrich Wiehe" w:date="2024-09-24T10:40:00Z" w16du:dateUtc="2024-09-24T08:40:00Z">
              <w:r w:rsidR="00DF3FDB">
                <w:t>R</w:t>
              </w:r>
            </w:ins>
            <w:ins w:id="79" w:author="Ulrich Wiehe" w:date="2024-09-23T10:35:00Z">
              <w:r w:rsidRPr="00957FE0">
                <w:t>cfI</w:t>
              </w:r>
            </w:ins>
            <w:ins w:id="80" w:author="Ulrich Wiehe" w:date="2024-09-24T10:08:00Z" w16du:dateUtc="2024-09-24T08:08:00Z">
              <w:r w:rsidR="001F3200">
                <w:t>d</w:t>
              </w:r>
            </w:ins>
            <w:ins w:id="81" w:author="Ulrich Wiehe" w:date="2024-09-23T10:35:00Z">
              <w:r w:rsidRPr="00957FE0">
                <w:t>)</w:t>
              </w:r>
            </w:ins>
          </w:p>
        </w:tc>
        <w:tc>
          <w:tcPr>
            <w:tcW w:w="425" w:type="dxa"/>
            <w:tcBorders>
              <w:top w:val="single" w:sz="4" w:space="0" w:color="auto"/>
              <w:left w:val="single" w:sz="4" w:space="0" w:color="auto"/>
              <w:bottom w:val="single" w:sz="4" w:space="0" w:color="auto"/>
              <w:right w:val="single" w:sz="4" w:space="0" w:color="auto"/>
            </w:tcBorders>
          </w:tcPr>
          <w:p w14:paraId="6DF6AD96" w14:textId="77777777" w:rsidR="00957FE0" w:rsidRPr="00957FE0" w:rsidRDefault="00957FE0">
            <w:pPr>
              <w:pStyle w:val="TAC"/>
              <w:rPr>
                <w:ins w:id="82" w:author="Ulrich Wiehe" w:date="2024-09-23T10:35:00Z"/>
                <w:rFonts w:eastAsia="DengXian"/>
              </w:rPr>
            </w:pPr>
            <w:ins w:id="83" w:author="Ulrich Wiehe" w:date="2024-09-23T10:35:00Z">
              <w:r w:rsidRPr="00957FE0">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2B6E3C9E" w14:textId="4D31A14D" w:rsidR="00957FE0" w:rsidRPr="00957FE0" w:rsidRDefault="00DF3FDB">
            <w:pPr>
              <w:pStyle w:val="TAL"/>
              <w:rPr>
                <w:ins w:id="84" w:author="Ulrich Wiehe" w:date="2024-09-23T10:35:00Z"/>
              </w:rPr>
            </w:pPr>
            <w:ins w:id="85" w:author="Ulrich Wiehe" w:date="2024-09-24T10:40:00Z" w16du:dateUtc="2024-09-24T08:40:00Z">
              <w:r>
                <w:t>1</w:t>
              </w:r>
            </w:ins>
            <w:ins w:id="86" w:author="Ulrich Wiehe" w:date="2024-09-23T10:35:00Z">
              <w:r w:rsidR="00957FE0" w:rsidRPr="00957FE0">
                <w:t>..</w:t>
              </w:r>
            </w:ins>
            <w:ins w:id="87" w:author="Ulrich Wiehe" w:date="2024-09-24T10:40:00Z" w16du:dateUtc="2024-09-24T08:40:00Z">
              <w:r>
                <w:t>N</w:t>
              </w:r>
            </w:ins>
          </w:p>
        </w:tc>
        <w:tc>
          <w:tcPr>
            <w:tcW w:w="4359" w:type="dxa"/>
            <w:tcBorders>
              <w:top w:val="single" w:sz="4" w:space="0" w:color="auto"/>
              <w:left w:val="single" w:sz="4" w:space="0" w:color="auto"/>
              <w:bottom w:val="single" w:sz="4" w:space="0" w:color="auto"/>
              <w:right w:val="single" w:sz="4" w:space="0" w:color="auto"/>
            </w:tcBorders>
          </w:tcPr>
          <w:p w14:paraId="3F184D3E" w14:textId="6266355E" w:rsidR="00957FE0" w:rsidRPr="00957FE0" w:rsidRDefault="00957FE0">
            <w:pPr>
              <w:pStyle w:val="TAL"/>
              <w:rPr>
                <w:ins w:id="88" w:author="Ulrich Wiehe" w:date="2024-09-23T10:35:00Z"/>
              </w:rPr>
            </w:pPr>
            <w:ins w:id="89" w:author="Ulrich Wiehe" w:date="2024-09-23T10:35:00Z">
              <w:r w:rsidRPr="00957FE0">
                <w:t>This IE may be included if the NRF supports providing applicable resource content filters in the access token claims for use by the producer.</w:t>
              </w:r>
            </w:ins>
            <w:ins w:id="90" w:author="Ulrich Wiehe" w:date="2024-09-24T10:09:00Z" w16du:dateUtc="2024-09-24T08:09:00Z">
              <w:r w:rsidR="001F3200">
                <w:br/>
                <w:t>See annex F</w:t>
              </w:r>
            </w:ins>
          </w:p>
        </w:tc>
      </w:tr>
      <w:tr w:rsidR="00957FE0" w14:paraId="726EE104" w14:textId="77777777" w:rsidTr="00957FE0">
        <w:trPr>
          <w:jc w:val="center"/>
          <w:ins w:id="91" w:author="Ulrich Wiehe" w:date="2024-09-23T10:35:00Z"/>
        </w:trPr>
        <w:tc>
          <w:tcPr>
            <w:tcW w:w="2090" w:type="dxa"/>
            <w:tcBorders>
              <w:top w:val="single" w:sz="4" w:space="0" w:color="auto"/>
              <w:left w:val="single" w:sz="4" w:space="0" w:color="auto"/>
              <w:bottom w:val="single" w:sz="4" w:space="0" w:color="auto"/>
              <w:right w:val="single" w:sz="4" w:space="0" w:color="auto"/>
            </w:tcBorders>
          </w:tcPr>
          <w:p w14:paraId="2AE3D984" w14:textId="2578DAC5" w:rsidR="00957FE0" w:rsidRPr="00957FE0" w:rsidRDefault="00957FE0">
            <w:pPr>
              <w:pStyle w:val="TAL"/>
              <w:rPr>
                <w:ins w:id="92" w:author="Ulrich Wiehe" w:date="2024-09-23T10:35:00Z"/>
                <w:rFonts w:eastAsia="DengXian"/>
                <w:lang w:eastAsia="zh-CN"/>
              </w:rPr>
            </w:pPr>
            <w:bookmarkStart w:id="93" w:name="_Hlk149657100"/>
            <w:ins w:id="94" w:author="Ulrich Wiehe" w:date="2024-09-23T10:35:00Z">
              <w:r w:rsidRPr="00957FE0">
                <w:rPr>
                  <w:rFonts w:eastAsia="DengXian"/>
                  <w:lang w:eastAsia="zh-CN"/>
                </w:rPr>
                <w:t>consumer</w:t>
              </w:r>
            </w:ins>
            <w:ins w:id="95" w:author="Ulrich Wiehe" w:date="2024-09-25T09:19:00Z" w16du:dateUtc="2024-09-25T07:19:00Z">
              <w:r w:rsidR="000D39C0">
                <w:rPr>
                  <w:rFonts w:eastAsia="DengXian"/>
                  <w:lang w:eastAsia="zh-CN"/>
                </w:rPr>
                <w:t>Rcf</w:t>
              </w:r>
            </w:ins>
            <w:ins w:id="96" w:author="Ulrich Wiehe" w:date="2024-09-23T10:35:00Z">
              <w:r w:rsidRPr="00957FE0">
                <w:rPr>
                  <w:rFonts w:eastAsia="DengXian"/>
                  <w:lang w:eastAsia="zh-CN"/>
                </w:rPr>
                <w:t>Info</w:t>
              </w:r>
              <w:bookmarkEnd w:id="93"/>
            </w:ins>
          </w:p>
        </w:tc>
        <w:tc>
          <w:tcPr>
            <w:tcW w:w="1559" w:type="dxa"/>
            <w:tcBorders>
              <w:top w:val="single" w:sz="4" w:space="0" w:color="auto"/>
              <w:left w:val="single" w:sz="4" w:space="0" w:color="auto"/>
              <w:bottom w:val="single" w:sz="4" w:space="0" w:color="auto"/>
              <w:right w:val="single" w:sz="4" w:space="0" w:color="auto"/>
            </w:tcBorders>
          </w:tcPr>
          <w:p w14:paraId="021C7393" w14:textId="77777777" w:rsidR="00957FE0" w:rsidRPr="00957FE0" w:rsidRDefault="00957FE0">
            <w:pPr>
              <w:pStyle w:val="TAL"/>
              <w:rPr>
                <w:ins w:id="97" w:author="Ulrich Wiehe" w:date="2024-09-23T10:35:00Z"/>
              </w:rPr>
            </w:pPr>
            <w:ins w:id="98" w:author="Ulrich Wiehe" w:date="2024-09-23T10:35:00Z">
              <w:r w:rsidRPr="00957FE0">
                <w:t>map(array(string))</w:t>
              </w:r>
            </w:ins>
          </w:p>
        </w:tc>
        <w:tc>
          <w:tcPr>
            <w:tcW w:w="425" w:type="dxa"/>
            <w:tcBorders>
              <w:top w:val="single" w:sz="4" w:space="0" w:color="auto"/>
              <w:left w:val="single" w:sz="4" w:space="0" w:color="auto"/>
              <w:bottom w:val="single" w:sz="4" w:space="0" w:color="auto"/>
              <w:right w:val="single" w:sz="4" w:space="0" w:color="auto"/>
            </w:tcBorders>
          </w:tcPr>
          <w:p w14:paraId="188A80FB" w14:textId="77777777" w:rsidR="00957FE0" w:rsidRPr="00957FE0" w:rsidRDefault="00957FE0">
            <w:pPr>
              <w:pStyle w:val="TAC"/>
              <w:rPr>
                <w:ins w:id="99" w:author="Ulrich Wiehe" w:date="2024-09-23T10:35:00Z"/>
                <w:rFonts w:eastAsia="DengXian"/>
              </w:rPr>
            </w:pPr>
            <w:ins w:id="100" w:author="Ulrich Wiehe" w:date="2024-09-23T10:35:00Z">
              <w:r w:rsidRPr="00957FE0">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1482E7F8" w14:textId="77777777" w:rsidR="00957FE0" w:rsidRPr="00957FE0" w:rsidRDefault="00957FE0">
            <w:pPr>
              <w:pStyle w:val="TAL"/>
              <w:rPr>
                <w:ins w:id="101" w:author="Ulrich Wiehe" w:date="2024-09-23T10:35:00Z"/>
              </w:rPr>
            </w:pPr>
            <w:ins w:id="102" w:author="Ulrich Wiehe" w:date="2024-09-23T10:35:00Z">
              <w:r w:rsidRPr="00957FE0">
                <w:t>1..N(1..M)</w:t>
              </w:r>
            </w:ins>
          </w:p>
        </w:tc>
        <w:tc>
          <w:tcPr>
            <w:tcW w:w="4359" w:type="dxa"/>
            <w:tcBorders>
              <w:top w:val="single" w:sz="4" w:space="0" w:color="auto"/>
              <w:left w:val="single" w:sz="4" w:space="0" w:color="auto"/>
              <w:bottom w:val="single" w:sz="4" w:space="0" w:color="auto"/>
              <w:right w:val="single" w:sz="4" w:space="0" w:color="auto"/>
            </w:tcBorders>
          </w:tcPr>
          <w:p w14:paraId="7D09C3D8" w14:textId="37EFFE35" w:rsidR="00957FE0" w:rsidRPr="00957FE0" w:rsidRDefault="00957FE0" w:rsidP="00957FE0">
            <w:pPr>
              <w:pStyle w:val="TAL"/>
              <w:rPr>
                <w:ins w:id="103" w:author="Ulrich Wiehe" w:date="2024-09-23T10:35:00Z"/>
              </w:rPr>
            </w:pPr>
            <w:ins w:id="104" w:author="Ulrich Wiehe" w:date="2024-09-23T10:35:00Z">
              <w:r w:rsidRPr="00957FE0">
                <w:t>A map of tag name/values pairs, where the tag name is a unique string name that is the primary key of the map and is paired with an array of string values.</w:t>
              </w:r>
            </w:ins>
            <w:ins w:id="105" w:author="Ulrich Wiehe" w:date="2024-09-24T10:09:00Z" w16du:dateUtc="2024-09-24T08:09:00Z">
              <w:r w:rsidR="001F3200">
                <w:br/>
                <w:t>See annex F</w:t>
              </w:r>
            </w:ins>
          </w:p>
        </w:tc>
      </w:tr>
    </w:tbl>
    <w:p w14:paraId="76F21790" w14:textId="77777777" w:rsidR="00A16735" w:rsidRPr="00690A26" w:rsidRDefault="00A16735" w:rsidP="00A16735"/>
    <w:p w14:paraId="52781018"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56685115"/>
      <w:bookmarkStart w:id="107" w:name="_Toc66099153"/>
      <w:bookmarkStart w:id="108" w:name="_Toc175569038"/>
      <w:bookmarkStart w:id="109" w:name="_Toc24937800"/>
      <w:bookmarkStart w:id="110" w:name="_Toc33962620"/>
      <w:bookmarkStart w:id="111" w:name="_Toc42883389"/>
      <w:bookmarkStart w:id="112" w:name="_Toc49733257"/>
      <w:bookmarkStart w:id="113" w:name="_Toc566909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114" w:name="_Toc24937836"/>
      <w:bookmarkStart w:id="115" w:name="_Toc33962656"/>
      <w:bookmarkStart w:id="116" w:name="_Toc42883425"/>
      <w:bookmarkStart w:id="117" w:name="_Toc49733293"/>
      <w:bookmarkStart w:id="118" w:name="_Toc56690943"/>
      <w:bookmarkStart w:id="119" w:name="_Toc175569081"/>
      <w:bookmarkEnd w:id="106"/>
      <w:bookmarkEnd w:id="107"/>
      <w:bookmarkEnd w:id="108"/>
      <w:bookmarkEnd w:id="109"/>
      <w:bookmarkEnd w:id="110"/>
      <w:bookmarkEnd w:id="111"/>
      <w:bookmarkEnd w:id="112"/>
      <w:bookmarkEnd w:id="113"/>
      <w:r w:rsidRPr="00690A26">
        <w:t>A.2</w:t>
      </w:r>
      <w:r w:rsidRPr="00690A26">
        <w:tab/>
        <w:t>Nnrf_NFManagement API</w:t>
      </w:r>
      <w:bookmarkEnd w:id="114"/>
      <w:bookmarkEnd w:id="115"/>
      <w:bookmarkEnd w:id="116"/>
      <w:bookmarkEnd w:id="117"/>
      <w:bookmarkEnd w:id="118"/>
      <w:bookmarkEnd w:id="119"/>
    </w:p>
    <w:p w14:paraId="71FDC691" w14:textId="77777777" w:rsidR="00A16735" w:rsidRPr="00690A26" w:rsidRDefault="00A16735" w:rsidP="00A16735">
      <w:pPr>
        <w:pStyle w:val="PL"/>
      </w:pPr>
      <w:r w:rsidRPr="00690A26">
        <w:t>openapi: 3.0.0</w:t>
      </w:r>
    </w:p>
    <w:p w14:paraId="2FB7ABBA" w14:textId="77777777" w:rsidR="00A16735" w:rsidRPr="00644DB9" w:rsidRDefault="00A16735" w:rsidP="00A16735">
      <w:pPr>
        <w:pStyle w:val="PL"/>
        <w:rPr>
          <w:color w:val="0070C0"/>
        </w:rPr>
      </w:pPr>
    </w:p>
    <w:p w14:paraId="3FEA5D63" w14:textId="09B67F7C" w:rsidR="00644DB9" w:rsidRPr="00644DB9" w:rsidRDefault="00644DB9" w:rsidP="00A16735">
      <w:pPr>
        <w:pStyle w:val="PL"/>
        <w:rPr>
          <w:color w:val="0070C0"/>
        </w:rPr>
      </w:pPr>
      <w:r w:rsidRPr="00644DB9">
        <w:rPr>
          <w:color w:val="0070C0"/>
        </w:rPr>
        <w:t>*********text not shown for clarity************</w:t>
      </w:r>
    </w:p>
    <w:p w14:paraId="49E5B365" w14:textId="77777777" w:rsidR="00644DB9" w:rsidRPr="00644DB9" w:rsidRDefault="00644DB9" w:rsidP="00A16735">
      <w:pPr>
        <w:pStyle w:val="PL"/>
        <w:rPr>
          <w:color w:val="0070C0"/>
        </w:rPr>
      </w:pPr>
    </w:p>
    <w:p w14:paraId="48A31D93" w14:textId="09B646DE" w:rsidR="00A16735" w:rsidRPr="00690A26" w:rsidRDefault="00C47A8C" w:rsidP="00644DB9">
      <w:pPr>
        <w:pStyle w:val="PL"/>
      </w:pPr>
      <w:r w:rsidRPr="00690A26">
        <w:t xml:space="preserve">            $ref: '#/components/schemas/</w:t>
      </w:r>
      <w:r>
        <w:t>RuleSet'</w:t>
      </w:r>
    </w:p>
    <w:p w14:paraId="34B25AF5" w14:textId="77777777" w:rsidR="00616E45" w:rsidRDefault="00616E45"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ins w:id="120" w:author="Ulrich Wiehe" w:date="2024-09-24T10:19:00Z" w16du:dateUtc="2024-09-24T08:19:00Z"/>
          <w:lang w:eastAsia="zh-CN"/>
        </w:rPr>
      </w:pPr>
      <w:r>
        <w:rPr>
          <w:lang w:eastAsia="zh-CN"/>
        </w:rPr>
        <w:t xml:space="preserve">          minItems: 1</w:t>
      </w:r>
    </w:p>
    <w:p w14:paraId="3BAD04D5" w14:textId="3A69D4AB" w:rsidR="009E1761" w:rsidRDefault="009E1761" w:rsidP="008B7533">
      <w:pPr>
        <w:pStyle w:val="PL"/>
        <w:rPr>
          <w:ins w:id="121" w:author="Ulrich Wiehe" w:date="2024-09-24T10:19:00Z" w16du:dateUtc="2024-09-24T08:19:00Z"/>
          <w:lang w:eastAsia="zh-CN"/>
        </w:rPr>
      </w:pPr>
      <w:ins w:id="122" w:author="Ulrich Wiehe" w:date="2024-09-24T10:19:00Z" w16du:dateUtc="2024-09-24T08:19:00Z">
        <w:r>
          <w:rPr>
            <w:lang w:eastAsia="zh-CN"/>
          </w:rPr>
          <w:t xml:space="preserve">        supportedRcfs:</w:t>
        </w:r>
      </w:ins>
    </w:p>
    <w:p w14:paraId="2F2E32DB" w14:textId="545BF193" w:rsidR="009E1761" w:rsidRDefault="009E1761" w:rsidP="008B7533">
      <w:pPr>
        <w:pStyle w:val="PL"/>
        <w:rPr>
          <w:ins w:id="123" w:author="Ulrich Wiehe" w:date="2024-09-24T10:19:00Z" w16du:dateUtc="2024-09-24T08:19:00Z"/>
          <w:lang w:eastAsia="zh-CN"/>
        </w:rPr>
      </w:pPr>
      <w:ins w:id="124" w:author="Ulrich Wiehe" w:date="2024-09-24T10:19:00Z" w16du:dateUtc="2024-09-24T08:19:00Z">
        <w:r>
          <w:rPr>
            <w:lang w:eastAsia="zh-CN"/>
          </w:rPr>
          <w:t xml:space="preserve">          type: array</w:t>
        </w:r>
      </w:ins>
    </w:p>
    <w:p w14:paraId="0C51467A" w14:textId="1DB0B333" w:rsidR="009E1761" w:rsidRDefault="009E1761" w:rsidP="008B7533">
      <w:pPr>
        <w:pStyle w:val="PL"/>
        <w:rPr>
          <w:ins w:id="125" w:author="Ulrich Wiehe" w:date="2024-09-24T10:21:00Z" w16du:dateUtc="2024-09-24T08:21:00Z"/>
          <w:lang w:eastAsia="zh-CN"/>
        </w:rPr>
      </w:pPr>
      <w:ins w:id="126" w:author="Ulrich Wiehe" w:date="2024-09-24T10:19:00Z" w16du:dateUtc="2024-09-24T08:19:00Z">
        <w:r>
          <w:rPr>
            <w:lang w:eastAsia="zh-CN"/>
          </w:rPr>
          <w:t xml:space="preserve">          items:</w:t>
        </w:r>
      </w:ins>
    </w:p>
    <w:p w14:paraId="037EAF2C" w14:textId="77777777" w:rsidR="009E1761" w:rsidRDefault="009E1761" w:rsidP="009E1761">
      <w:pPr>
        <w:pStyle w:val="PL"/>
        <w:rPr>
          <w:ins w:id="127" w:author="Ulrich Wiehe" w:date="2024-09-24T10:21:00Z" w16du:dateUtc="2024-09-24T08:21:00Z"/>
          <w:lang w:eastAsia="zh-CN"/>
        </w:rPr>
      </w:pPr>
      <w:ins w:id="128" w:author="Ulrich Wiehe" w:date="2024-09-24T10:21:00Z" w16du:dateUtc="2024-09-24T08:21:00Z">
        <w:r>
          <w:rPr>
            <w:lang w:eastAsia="zh-CN"/>
          </w:rPr>
          <w:t xml:space="preserve">            $ref: '#/components/schemas/RcfId'</w:t>
        </w:r>
      </w:ins>
    </w:p>
    <w:p w14:paraId="612FD111" w14:textId="62963391" w:rsidR="009E1761" w:rsidRDefault="009E1761" w:rsidP="008B7533">
      <w:pPr>
        <w:pStyle w:val="PL"/>
        <w:rPr>
          <w:lang w:eastAsia="zh-CN"/>
        </w:rPr>
      </w:pPr>
      <w:ins w:id="129" w:author="Ulrich Wiehe" w:date="2024-09-24T10:21:00Z" w16du:dateUtc="2024-09-24T08:21:00Z">
        <w:r>
          <w:rPr>
            <w:lang w:eastAsia="zh-CN"/>
          </w:rPr>
          <w:t xml:space="preserve">          minItems: 1</w:t>
        </w:r>
      </w:ins>
    </w:p>
    <w:p w14:paraId="03580A4F" w14:textId="48F6A76B" w:rsidR="00616E45" w:rsidRDefault="00616E45" w:rsidP="00A16735">
      <w:pPr>
        <w:pStyle w:val="PL"/>
      </w:pPr>
    </w:p>
    <w:p w14:paraId="76A973CB" w14:textId="77777777" w:rsidR="00644DB9" w:rsidRPr="00644DB9" w:rsidRDefault="00644DB9" w:rsidP="00644DB9">
      <w:pPr>
        <w:pStyle w:val="PL"/>
        <w:rPr>
          <w:color w:val="0070C0"/>
        </w:rPr>
      </w:pPr>
    </w:p>
    <w:p w14:paraId="5DCC28D5" w14:textId="77777777" w:rsidR="00644DB9" w:rsidRPr="00644DB9" w:rsidRDefault="00644DB9" w:rsidP="00644DB9">
      <w:pPr>
        <w:pStyle w:val="PL"/>
        <w:rPr>
          <w:color w:val="0070C0"/>
        </w:rPr>
      </w:pPr>
      <w:r w:rsidRPr="00644DB9">
        <w:rPr>
          <w:color w:val="0070C0"/>
        </w:rPr>
        <w:t>*********text not shown for clarity************</w:t>
      </w:r>
    </w:p>
    <w:p w14:paraId="7C475768" w14:textId="77777777" w:rsidR="00644DB9" w:rsidRPr="00644DB9" w:rsidRDefault="00644DB9" w:rsidP="00644DB9">
      <w:pPr>
        <w:pStyle w:val="PL"/>
        <w:rPr>
          <w:color w:val="0070C0"/>
        </w:rPr>
      </w:pPr>
    </w:p>
    <w:p w14:paraId="579B12AA" w14:textId="77777777" w:rsidR="00616E45" w:rsidRDefault="00616E45" w:rsidP="00A16735">
      <w:pPr>
        <w:pStyle w:val="PL"/>
      </w:pPr>
    </w:p>
    <w:p w14:paraId="7327E1CA" w14:textId="77777777" w:rsidR="00A16735" w:rsidRPr="00690A26" w:rsidRDefault="00A16735" w:rsidP="00A16735">
      <w:pPr>
        <w:pStyle w:val="PL"/>
      </w:pPr>
      <w:r w:rsidRPr="00690A26">
        <w:t xml:space="preserve">    UdmInfo:</w:t>
      </w:r>
    </w:p>
    <w:p w14:paraId="5C0E0103"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Information of an UDM NF Instance</w:t>
      </w:r>
    </w:p>
    <w:p w14:paraId="2049A908" w14:textId="77777777" w:rsidR="00A16735" w:rsidRPr="00690A26" w:rsidRDefault="00A16735" w:rsidP="00A16735">
      <w:pPr>
        <w:pStyle w:val="PL"/>
      </w:pPr>
      <w:r w:rsidRPr="00690A26">
        <w:t xml:space="preserve">      type: object</w:t>
      </w:r>
    </w:p>
    <w:p w14:paraId="44E662AF" w14:textId="77777777" w:rsidR="00A16735" w:rsidRPr="00690A26" w:rsidRDefault="00A16735" w:rsidP="00A16735">
      <w:pPr>
        <w:pStyle w:val="PL"/>
      </w:pPr>
      <w:r w:rsidRPr="00690A26">
        <w:t xml:space="preserve">      properties:</w:t>
      </w:r>
    </w:p>
    <w:p w14:paraId="5564B80D" w14:textId="77777777" w:rsidR="00A16735" w:rsidRPr="00690A26" w:rsidRDefault="00A16735" w:rsidP="00A16735">
      <w:pPr>
        <w:pStyle w:val="PL"/>
      </w:pPr>
      <w:r w:rsidRPr="00690A26">
        <w:t xml:space="preserve">        groupId:</w:t>
      </w:r>
    </w:p>
    <w:p w14:paraId="13F5BAD2" w14:textId="77777777" w:rsidR="00A16735" w:rsidRPr="00690A26" w:rsidRDefault="00A16735" w:rsidP="00A16735">
      <w:pPr>
        <w:pStyle w:val="PL"/>
      </w:pPr>
      <w:r w:rsidRPr="00690A26">
        <w:t xml:space="preserve">          $ref: 'TS29571_CommonData.yaml#/components/schemas/NfGroupId'</w:t>
      </w:r>
    </w:p>
    <w:p w14:paraId="550CB393" w14:textId="77777777" w:rsidR="00A16735" w:rsidRPr="00690A26" w:rsidRDefault="00A16735" w:rsidP="00A16735">
      <w:pPr>
        <w:pStyle w:val="PL"/>
      </w:pPr>
      <w:r w:rsidRPr="00690A26">
        <w:t xml:space="preserve">        supiRanges:</w:t>
      </w:r>
    </w:p>
    <w:p w14:paraId="6351EB76" w14:textId="77777777" w:rsidR="00A16735" w:rsidRPr="00690A26" w:rsidRDefault="00A16735" w:rsidP="00A16735">
      <w:pPr>
        <w:pStyle w:val="PL"/>
      </w:pPr>
      <w:r w:rsidRPr="00690A26">
        <w:t xml:space="preserve">          type: array</w:t>
      </w:r>
    </w:p>
    <w:p w14:paraId="58C2FEA2" w14:textId="77777777" w:rsidR="00A16735" w:rsidRPr="00690A26" w:rsidRDefault="00A16735" w:rsidP="00A16735">
      <w:pPr>
        <w:pStyle w:val="PL"/>
      </w:pPr>
      <w:r w:rsidRPr="00690A26">
        <w:t xml:space="preserve">          items:</w:t>
      </w:r>
    </w:p>
    <w:p w14:paraId="4BAF74DA" w14:textId="77777777" w:rsidR="00A16735" w:rsidRPr="00690A26" w:rsidRDefault="00A16735" w:rsidP="00A16735">
      <w:pPr>
        <w:pStyle w:val="PL"/>
      </w:pPr>
      <w:r w:rsidRPr="00690A26">
        <w:t xml:space="preserve">            $ref: '#/components/schemas/SupiRange'</w:t>
      </w:r>
    </w:p>
    <w:p w14:paraId="2522AD8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68082F" w14:textId="77777777" w:rsidR="00A16735" w:rsidRPr="00690A26" w:rsidRDefault="00A16735" w:rsidP="00A16735">
      <w:pPr>
        <w:pStyle w:val="PL"/>
      </w:pPr>
      <w:r w:rsidRPr="00690A26">
        <w:t xml:space="preserve">        gpsiRanges:</w:t>
      </w:r>
    </w:p>
    <w:p w14:paraId="380EBB61" w14:textId="77777777" w:rsidR="00A16735" w:rsidRPr="00690A26" w:rsidRDefault="00A16735" w:rsidP="00A16735">
      <w:pPr>
        <w:pStyle w:val="PL"/>
      </w:pPr>
      <w:r w:rsidRPr="00690A26">
        <w:t xml:space="preserve">          type: array</w:t>
      </w:r>
    </w:p>
    <w:p w14:paraId="28375CF2" w14:textId="77777777" w:rsidR="00A16735" w:rsidRPr="00690A26" w:rsidRDefault="00A16735" w:rsidP="00A16735">
      <w:pPr>
        <w:pStyle w:val="PL"/>
      </w:pPr>
      <w:r w:rsidRPr="00690A26">
        <w:t xml:space="preserve">          items:</w:t>
      </w:r>
    </w:p>
    <w:p w14:paraId="6EF5682F" w14:textId="77777777" w:rsidR="00A16735" w:rsidRPr="00690A26" w:rsidRDefault="00A16735" w:rsidP="00A16735">
      <w:pPr>
        <w:pStyle w:val="PL"/>
      </w:pPr>
      <w:r w:rsidRPr="00690A26">
        <w:t xml:space="preserve">            $ref: '#/components/schemas/IdentityRange'</w:t>
      </w:r>
    </w:p>
    <w:p w14:paraId="57AABCB9"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16E38B" w14:textId="77777777" w:rsidR="00A16735" w:rsidRPr="00690A26" w:rsidRDefault="00A16735" w:rsidP="00A16735">
      <w:pPr>
        <w:pStyle w:val="PL"/>
      </w:pPr>
      <w:r w:rsidRPr="00690A26">
        <w:t xml:space="preserve">        externalGroupIdentifiersRanges:</w:t>
      </w:r>
    </w:p>
    <w:p w14:paraId="25241946" w14:textId="77777777" w:rsidR="00A16735" w:rsidRPr="00690A26" w:rsidRDefault="00A16735" w:rsidP="00A16735">
      <w:pPr>
        <w:pStyle w:val="PL"/>
      </w:pPr>
      <w:r w:rsidRPr="00690A26">
        <w:t xml:space="preserve">          type: array</w:t>
      </w:r>
    </w:p>
    <w:p w14:paraId="74EA5ABC" w14:textId="77777777" w:rsidR="00A16735" w:rsidRPr="00690A26" w:rsidRDefault="00A16735" w:rsidP="00A16735">
      <w:pPr>
        <w:pStyle w:val="PL"/>
      </w:pPr>
      <w:r w:rsidRPr="00690A26">
        <w:t xml:space="preserve">          items:</w:t>
      </w:r>
    </w:p>
    <w:p w14:paraId="5DA7C300" w14:textId="77777777" w:rsidR="00A16735" w:rsidRPr="00690A26" w:rsidRDefault="00A16735" w:rsidP="00A16735">
      <w:pPr>
        <w:pStyle w:val="PL"/>
      </w:pPr>
      <w:r w:rsidRPr="00690A26">
        <w:t xml:space="preserve">            $ref: '#/components/schemas/IdentityRange'</w:t>
      </w:r>
    </w:p>
    <w:p w14:paraId="07F0B5A3"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74F180" w14:textId="77777777" w:rsidR="00A16735" w:rsidRPr="00690A26" w:rsidRDefault="00A16735" w:rsidP="00A16735">
      <w:pPr>
        <w:pStyle w:val="PL"/>
      </w:pPr>
      <w:r w:rsidRPr="00690A26">
        <w:t xml:space="preserve">        routingIndicators:</w:t>
      </w:r>
    </w:p>
    <w:p w14:paraId="796199AF" w14:textId="77777777" w:rsidR="00A16735" w:rsidRPr="00690A26" w:rsidRDefault="00A16735" w:rsidP="00A16735">
      <w:pPr>
        <w:pStyle w:val="PL"/>
      </w:pPr>
      <w:r w:rsidRPr="00690A26">
        <w:t xml:space="preserve">          type: array</w:t>
      </w:r>
    </w:p>
    <w:p w14:paraId="3051B4C7" w14:textId="77777777" w:rsidR="00A16735" w:rsidRPr="00690A26" w:rsidRDefault="00A16735" w:rsidP="00A16735">
      <w:pPr>
        <w:pStyle w:val="PL"/>
      </w:pPr>
      <w:r w:rsidRPr="00690A26">
        <w:t xml:space="preserve">          items:</w:t>
      </w:r>
    </w:p>
    <w:p w14:paraId="499106D7" w14:textId="77777777" w:rsidR="00A16735" w:rsidRPr="00690A26" w:rsidRDefault="00A16735" w:rsidP="00A16735">
      <w:pPr>
        <w:pStyle w:val="PL"/>
      </w:pPr>
      <w:r w:rsidRPr="00690A26">
        <w:t xml:space="preserve">            type: string</w:t>
      </w:r>
    </w:p>
    <w:p w14:paraId="5BC04A0F" w14:textId="77777777" w:rsidR="00A16735" w:rsidRPr="00690A26" w:rsidRDefault="00A16735" w:rsidP="00A16735">
      <w:pPr>
        <w:pStyle w:val="PL"/>
      </w:pPr>
      <w:r w:rsidRPr="00690A26">
        <w:t xml:space="preserve">            pattern: '^[0-9]{1,4}$'</w:t>
      </w:r>
    </w:p>
    <w:p w14:paraId="7AE60720"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AC431F" w14:textId="77777777" w:rsidR="00A16735" w:rsidRPr="00690A26" w:rsidRDefault="00A16735" w:rsidP="00A16735">
      <w:pPr>
        <w:pStyle w:val="PL"/>
      </w:pPr>
      <w:r w:rsidRPr="00690A26">
        <w:t xml:space="preserve">        internalGroupIdentifiersRanges:</w:t>
      </w:r>
    </w:p>
    <w:p w14:paraId="1C97D6B4" w14:textId="77777777" w:rsidR="00A16735" w:rsidRPr="00690A26" w:rsidRDefault="00A16735" w:rsidP="00A16735">
      <w:pPr>
        <w:pStyle w:val="PL"/>
      </w:pPr>
      <w:r w:rsidRPr="00690A26">
        <w:t xml:space="preserve">          type: array</w:t>
      </w:r>
    </w:p>
    <w:p w14:paraId="08147416" w14:textId="77777777" w:rsidR="00A16735" w:rsidRPr="00690A26" w:rsidRDefault="00A16735" w:rsidP="00A16735">
      <w:pPr>
        <w:pStyle w:val="PL"/>
      </w:pPr>
      <w:r w:rsidRPr="00690A26">
        <w:t xml:space="preserve">          items:</w:t>
      </w:r>
    </w:p>
    <w:p w14:paraId="13B6286B" w14:textId="77777777" w:rsidR="00A16735" w:rsidRPr="00690A26" w:rsidRDefault="00A16735" w:rsidP="00A16735">
      <w:pPr>
        <w:pStyle w:val="PL"/>
      </w:pPr>
      <w:r w:rsidRPr="00690A26">
        <w:t xml:space="preserve">            $ref: '#/components/schemas/InternalGroupIdRange'</w:t>
      </w:r>
    </w:p>
    <w:p w14:paraId="4E393BBB"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80CF7F" w14:textId="77777777" w:rsidR="00327AE4" w:rsidRPr="002857AD" w:rsidRDefault="00327AE4" w:rsidP="00327AE4">
      <w:pPr>
        <w:pStyle w:val="PL"/>
      </w:pPr>
      <w:r w:rsidRPr="002857AD">
        <w:lastRenderedPageBreak/>
        <w:t xml:space="preserve">        </w:t>
      </w:r>
      <w:r>
        <w:rPr>
          <w:rFonts w:hint="eastAsia"/>
          <w:lang w:eastAsia="zh-CN"/>
        </w:rPr>
        <w:t>suciInfos</w:t>
      </w:r>
      <w:r w:rsidRPr="002857AD">
        <w:t>:</w:t>
      </w:r>
    </w:p>
    <w:p w14:paraId="28A5126E" w14:textId="77777777" w:rsidR="00327AE4" w:rsidRDefault="00327AE4" w:rsidP="00327AE4">
      <w:pPr>
        <w:pStyle w:val="PL"/>
        <w:rPr>
          <w:lang w:eastAsia="zh-CN"/>
        </w:rPr>
      </w:pPr>
      <w:r w:rsidRPr="002857AD">
        <w:t xml:space="preserve">          </w:t>
      </w:r>
      <w:r>
        <w:rPr>
          <w:rFonts w:hint="eastAsia"/>
          <w:lang w:eastAsia="zh-CN"/>
        </w:rPr>
        <w:t>type: array</w:t>
      </w:r>
    </w:p>
    <w:p w14:paraId="5FC0D0E3" w14:textId="77777777" w:rsidR="00327AE4" w:rsidRDefault="00327AE4" w:rsidP="00327AE4">
      <w:pPr>
        <w:pStyle w:val="PL"/>
        <w:rPr>
          <w:lang w:eastAsia="zh-CN"/>
        </w:rPr>
      </w:pPr>
      <w:r>
        <w:rPr>
          <w:rFonts w:hint="eastAsia"/>
          <w:lang w:eastAsia="zh-CN"/>
        </w:rPr>
        <w:t xml:space="preserve">          items:</w:t>
      </w:r>
    </w:p>
    <w:p w14:paraId="031A86E2" w14:textId="77777777" w:rsidR="00327AE4" w:rsidRDefault="00327AE4" w:rsidP="00327AE4">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680C37FA" w14:textId="77777777" w:rsidR="009E1761" w:rsidRDefault="00327AE4" w:rsidP="009E1761">
      <w:pPr>
        <w:pStyle w:val="PL"/>
        <w:rPr>
          <w:ins w:id="130" w:author="Ulrich Wiehe" w:date="2024-09-24T10:21:00Z" w16du:dateUtc="2024-09-24T08:21:00Z"/>
          <w:lang w:eastAsia="zh-CN"/>
        </w:rPr>
      </w:pPr>
      <w:r>
        <w:rPr>
          <w:rFonts w:hint="eastAsia"/>
          <w:lang w:eastAsia="zh-CN"/>
        </w:rPr>
        <w:t xml:space="preserve">          minItems: 1</w:t>
      </w:r>
    </w:p>
    <w:p w14:paraId="37CC6C2E" w14:textId="77777777" w:rsidR="009E1761" w:rsidRDefault="009E1761" w:rsidP="009E1761">
      <w:pPr>
        <w:pStyle w:val="PL"/>
        <w:rPr>
          <w:ins w:id="131" w:author="Ulrich Wiehe" w:date="2024-09-24T10:21:00Z" w16du:dateUtc="2024-09-24T08:21:00Z"/>
          <w:lang w:eastAsia="zh-CN"/>
        </w:rPr>
      </w:pPr>
      <w:ins w:id="132" w:author="Ulrich Wiehe" w:date="2024-09-24T10:21:00Z" w16du:dateUtc="2024-09-24T08:21:00Z">
        <w:r>
          <w:rPr>
            <w:lang w:eastAsia="zh-CN"/>
          </w:rPr>
          <w:t xml:space="preserve">        supportedRcfs:</w:t>
        </w:r>
      </w:ins>
    </w:p>
    <w:p w14:paraId="385EEBF1" w14:textId="77777777" w:rsidR="009E1761" w:rsidRDefault="009E1761" w:rsidP="009E1761">
      <w:pPr>
        <w:pStyle w:val="PL"/>
        <w:rPr>
          <w:ins w:id="133" w:author="Ulrich Wiehe" w:date="2024-09-24T10:21:00Z" w16du:dateUtc="2024-09-24T08:21:00Z"/>
          <w:lang w:eastAsia="zh-CN"/>
        </w:rPr>
      </w:pPr>
      <w:ins w:id="134" w:author="Ulrich Wiehe" w:date="2024-09-24T10:21:00Z" w16du:dateUtc="2024-09-24T08:21:00Z">
        <w:r>
          <w:rPr>
            <w:lang w:eastAsia="zh-CN"/>
          </w:rPr>
          <w:t xml:space="preserve">          type: array</w:t>
        </w:r>
      </w:ins>
    </w:p>
    <w:p w14:paraId="2C8E3E1D" w14:textId="77777777" w:rsidR="009E1761" w:rsidRDefault="009E1761" w:rsidP="009E1761">
      <w:pPr>
        <w:pStyle w:val="PL"/>
        <w:rPr>
          <w:ins w:id="135" w:author="Ulrich Wiehe" w:date="2024-09-24T10:21:00Z" w16du:dateUtc="2024-09-24T08:21:00Z"/>
          <w:lang w:eastAsia="zh-CN"/>
        </w:rPr>
      </w:pPr>
      <w:ins w:id="136" w:author="Ulrich Wiehe" w:date="2024-09-24T10:21:00Z" w16du:dateUtc="2024-09-24T08:21:00Z">
        <w:r>
          <w:rPr>
            <w:lang w:eastAsia="zh-CN"/>
          </w:rPr>
          <w:t xml:space="preserve">          items:</w:t>
        </w:r>
      </w:ins>
    </w:p>
    <w:p w14:paraId="67F1B5E6" w14:textId="77777777" w:rsidR="009E1761" w:rsidRDefault="009E1761" w:rsidP="009E1761">
      <w:pPr>
        <w:pStyle w:val="PL"/>
        <w:rPr>
          <w:ins w:id="137" w:author="Ulrich Wiehe" w:date="2024-09-24T10:21:00Z" w16du:dateUtc="2024-09-24T08:21:00Z"/>
          <w:lang w:eastAsia="zh-CN"/>
        </w:rPr>
      </w:pPr>
      <w:ins w:id="138" w:author="Ulrich Wiehe" w:date="2024-09-24T10:21:00Z" w16du:dateUtc="2024-09-24T08:21:00Z">
        <w:r>
          <w:rPr>
            <w:lang w:eastAsia="zh-CN"/>
          </w:rPr>
          <w:t xml:space="preserve">            $ref: '#/components/schemas/RcfId'</w:t>
        </w:r>
      </w:ins>
    </w:p>
    <w:p w14:paraId="2BB54D97" w14:textId="3EDC30D1" w:rsidR="00327AE4" w:rsidRPr="00690A26" w:rsidRDefault="009E1761" w:rsidP="009E1761">
      <w:pPr>
        <w:pStyle w:val="PL"/>
      </w:pPr>
      <w:ins w:id="139" w:author="Ulrich Wiehe" w:date="2024-09-24T10:21:00Z" w16du:dateUtc="2024-09-24T08:21:00Z">
        <w:r>
          <w:rPr>
            <w:lang w:eastAsia="zh-CN"/>
          </w:rPr>
          <w:t xml:space="preserve">          minItems: 1</w:t>
        </w:r>
      </w:ins>
    </w:p>
    <w:p w14:paraId="04B54AE1" w14:textId="77777777" w:rsidR="00616E45" w:rsidRDefault="00616E45" w:rsidP="00A16735">
      <w:pPr>
        <w:pStyle w:val="PL"/>
      </w:pPr>
    </w:p>
    <w:p w14:paraId="358E522A" w14:textId="6DD478EA" w:rsidR="009E1761" w:rsidRDefault="009E1761" w:rsidP="009E1761">
      <w:pPr>
        <w:pStyle w:val="PL"/>
        <w:rPr>
          <w:ins w:id="140" w:author="Ulrich Wiehe" w:date="2024-09-24T10:28:00Z" w16du:dateUtc="2024-09-24T08:28:00Z"/>
          <w:lang w:val="en-US"/>
        </w:rPr>
      </w:pPr>
      <w:ins w:id="141" w:author="Ulrich Wiehe" w:date="2024-09-24T10:28:00Z" w16du:dateUtc="2024-09-24T08:28:00Z">
        <w:r w:rsidRPr="00F11966">
          <w:rPr>
            <w:lang w:val="en-US"/>
          </w:rPr>
          <w:t xml:space="preserve">    </w:t>
        </w:r>
        <w:r>
          <w:rPr>
            <w:lang w:val="en-US"/>
          </w:rPr>
          <w:t>RcfId</w:t>
        </w:r>
        <w:r w:rsidRPr="00F11966">
          <w:rPr>
            <w:lang w:val="en-US"/>
          </w:rPr>
          <w:t>:</w:t>
        </w:r>
      </w:ins>
    </w:p>
    <w:p w14:paraId="2FF2F338" w14:textId="5A2AB540" w:rsidR="009E1761" w:rsidRPr="00F11966" w:rsidRDefault="009E1761" w:rsidP="009E1761">
      <w:pPr>
        <w:pStyle w:val="PL"/>
        <w:rPr>
          <w:ins w:id="142" w:author="Ulrich Wiehe" w:date="2024-09-24T10:28:00Z" w16du:dateUtc="2024-09-24T08:28:00Z"/>
          <w:lang w:val="en-US"/>
        </w:rPr>
      </w:pPr>
      <w:ins w:id="143" w:author="Ulrich Wiehe" w:date="2024-09-24T10:28:00Z" w16du:dateUtc="2024-09-24T08:28:00Z">
        <w:r>
          <w:rPr>
            <w:lang w:eastAsia="zh-CN"/>
          </w:rPr>
          <w:t xml:space="preserve">      description: Identifier of a Resource Content Filter</w:t>
        </w:r>
      </w:ins>
    </w:p>
    <w:p w14:paraId="67DF7C7D" w14:textId="61FE0A07" w:rsidR="009E1761" w:rsidRDefault="009E1761" w:rsidP="009E1761">
      <w:pPr>
        <w:pStyle w:val="PL"/>
        <w:rPr>
          <w:ins w:id="144" w:author="Ulrich Wiehe" w:date="2024-09-24T10:29:00Z" w16du:dateUtc="2024-09-24T08:29:00Z"/>
          <w:lang w:val="en-US"/>
        </w:rPr>
      </w:pPr>
      <w:ins w:id="145" w:author="Ulrich Wiehe" w:date="2024-09-24T10:28:00Z" w16du:dateUtc="2024-09-24T08:28:00Z">
        <w:r w:rsidRPr="00F11966">
          <w:rPr>
            <w:lang w:val="en-US"/>
          </w:rPr>
          <w:t xml:space="preserve">      type: string</w:t>
        </w:r>
      </w:ins>
    </w:p>
    <w:p w14:paraId="7D82612C" w14:textId="77777777" w:rsidR="009E1761" w:rsidRPr="00F11966" w:rsidRDefault="009E1761" w:rsidP="009E1761">
      <w:pPr>
        <w:pStyle w:val="PL"/>
        <w:rPr>
          <w:ins w:id="146" w:author="Ulrich Wiehe" w:date="2024-09-24T10:28:00Z" w16du:dateUtc="2024-09-24T08:28:00Z"/>
          <w:lang w:val="en-US"/>
        </w:rPr>
      </w:pPr>
    </w:p>
    <w:p w14:paraId="43F123E9" w14:textId="77777777" w:rsidR="00644DB9" w:rsidRPr="00644DB9" w:rsidRDefault="00644DB9" w:rsidP="00644DB9">
      <w:pPr>
        <w:pStyle w:val="PL"/>
        <w:rPr>
          <w:color w:val="0070C0"/>
        </w:rPr>
      </w:pPr>
    </w:p>
    <w:p w14:paraId="14FB6B87" w14:textId="77777777" w:rsidR="00644DB9" w:rsidRPr="00644DB9" w:rsidRDefault="00644DB9" w:rsidP="00644DB9">
      <w:pPr>
        <w:pStyle w:val="PL"/>
        <w:rPr>
          <w:color w:val="0070C0"/>
        </w:rPr>
      </w:pPr>
      <w:r w:rsidRPr="00644DB9">
        <w:rPr>
          <w:color w:val="0070C0"/>
        </w:rPr>
        <w:t>*********text not shown for clarity************</w:t>
      </w:r>
    </w:p>
    <w:p w14:paraId="0C58D145" w14:textId="77777777" w:rsidR="00644DB9" w:rsidRPr="00644DB9" w:rsidRDefault="00644DB9" w:rsidP="00644DB9">
      <w:pPr>
        <w:pStyle w:val="PL"/>
        <w:rPr>
          <w:color w:val="0070C0"/>
        </w:rPr>
      </w:pPr>
    </w:p>
    <w:p w14:paraId="6E4045B0"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24937838"/>
      <w:bookmarkStart w:id="148" w:name="_Toc33962658"/>
      <w:bookmarkStart w:id="149" w:name="_Toc42883427"/>
      <w:bookmarkStart w:id="150" w:name="_Toc49733295"/>
      <w:bookmarkStart w:id="151" w:name="_Toc56690945"/>
      <w:bookmarkStart w:id="152" w:name="_Toc1755690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4BD84" w14:textId="77777777" w:rsidR="00A16735" w:rsidRPr="00690A26" w:rsidRDefault="00A16735" w:rsidP="00736F2E">
      <w:pPr>
        <w:pStyle w:val="Heading1"/>
        <w:rPr>
          <w:lang w:val="en-US"/>
        </w:rPr>
      </w:pPr>
      <w:r w:rsidRPr="00690A26">
        <w:t>A.4</w:t>
      </w:r>
      <w:r w:rsidRPr="00690A26">
        <w:tab/>
        <w:t>Nnrf_AccessToken API (NRF OAuth2 Authorization)</w:t>
      </w:r>
      <w:bookmarkEnd w:id="147"/>
      <w:bookmarkEnd w:id="148"/>
      <w:bookmarkEnd w:id="149"/>
      <w:bookmarkEnd w:id="150"/>
      <w:bookmarkEnd w:id="151"/>
      <w:bookmarkEnd w:id="152"/>
    </w:p>
    <w:p w14:paraId="30A76505" w14:textId="77777777" w:rsidR="00A16735" w:rsidRPr="00690A26" w:rsidRDefault="00A16735" w:rsidP="00A16735">
      <w:pPr>
        <w:pStyle w:val="PL"/>
        <w:rPr>
          <w:lang w:val="en-US"/>
        </w:rPr>
      </w:pPr>
      <w:r w:rsidRPr="00690A26">
        <w:rPr>
          <w:lang w:val="en-US"/>
        </w:rPr>
        <w:t>openapi: 3.0.0</w:t>
      </w:r>
    </w:p>
    <w:p w14:paraId="20DB3228" w14:textId="77777777" w:rsidR="00A16735" w:rsidRDefault="00A16735" w:rsidP="00A16735">
      <w:pPr>
        <w:pStyle w:val="PL"/>
        <w:rPr>
          <w:lang w:val="en-US"/>
        </w:rPr>
      </w:pPr>
    </w:p>
    <w:p w14:paraId="49CE7D1F" w14:textId="77777777" w:rsidR="00644DB9" w:rsidRPr="00644DB9" w:rsidRDefault="00644DB9" w:rsidP="00644DB9">
      <w:pPr>
        <w:pStyle w:val="PL"/>
        <w:rPr>
          <w:color w:val="0070C0"/>
        </w:rPr>
      </w:pPr>
    </w:p>
    <w:p w14:paraId="11A2E8DA" w14:textId="77777777" w:rsidR="00644DB9" w:rsidRPr="00644DB9" w:rsidRDefault="00644DB9" w:rsidP="00644DB9">
      <w:pPr>
        <w:pStyle w:val="PL"/>
        <w:rPr>
          <w:color w:val="0070C0"/>
        </w:rPr>
      </w:pPr>
      <w:r w:rsidRPr="00644DB9">
        <w:rPr>
          <w:color w:val="0070C0"/>
        </w:rPr>
        <w:t>*********text not shown for clarity************</w:t>
      </w:r>
    </w:p>
    <w:p w14:paraId="31CBBDD3" w14:textId="77777777" w:rsidR="00644DB9" w:rsidRPr="00644DB9" w:rsidRDefault="00644DB9" w:rsidP="00644DB9">
      <w:pPr>
        <w:pStyle w:val="PL"/>
        <w:rPr>
          <w:color w:val="0070C0"/>
        </w:rPr>
      </w:pPr>
    </w:p>
    <w:p w14:paraId="48B2F9A7" w14:textId="77777777" w:rsidR="00331887" w:rsidRDefault="00331887" w:rsidP="00A16735">
      <w:pPr>
        <w:pStyle w:val="PL"/>
      </w:pPr>
    </w:p>
    <w:p w14:paraId="7C08182C" w14:textId="11280E22" w:rsidR="00A16735" w:rsidRPr="00690A26" w:rsidRDefault="00A16735" w:rsidP="00A16735">
      <w:pPr>
        <w:pStyle w:val="PL"/>
      </w:pPr>
      <w:r w:rsidRPr="00690A26">
        <w:rPr>
          <w:rFonts w:hint="eastAsia"/>
        </w:rPr>
        <w:t xml:space="preserve">    AccessTokenClaims:</w:t>
      </w:r>
    </w:p>
    <w:p w14:paraId="5D9458A7" w14:textId="77777777" w:rsidR="00A16735" w:rsidRPr="00690A26" w:rsidRDefault="00A16735" w:rsidP="00A16735">
      <w:pPr>
        <w:pStyle w:val="PL"/>
      </w:pPr>
      <w:r>
        <w:t xml:space="preserve">      description: </w:t>
      </w:r>
      <w:r w:rsidRPr="00690A26">
        <w:rPr>
          <w:rFonts w:cs="Arial" w:hint="eastAsia"/>
          <w:szCs w:val="18"/>
        </w:rPr>
        <w:t>The claims data structure for the access token</w:t>
      </w:r>
    </w:p>
    <w:p w14:paraId="1F19E47F" w14:textId="77777777" w:rsidR="00A16735" w:rsidRPr="00690A26" w:rsidRDefault="00A16735" w:rsidP="00A16735">
      <w:pPr>
        <w:pStyle w:val="PL"/>
      </w:pPr>
      <w:r w:rsidRPr="00690A26">
        <w:t xml:space="preserve">      type: object</w:t>
      </w:r>
    </w:p>
    <w:p w14:paraId="3F5FB035" w14:textId="77777777" w:rsidR="00A16735" w:rsidRPr="00690A26" w:rsidRDefault="00A16735" w:rsidP="00A16735">
      <w:pPr>
        <w:pStyle w:val="PL"/>
      </w:pPr>
      <w:r w:rsidRPr="00690A26">
        <w:t xml:space="preserve">      required:</w:t>
      </w:r>
    </w:p>
    <w:p w14:paraId="54F7B373" w14:textId="77777777" w:rsidR="00A16735" w:rsidRPr="00690A26" w:rsidRDefault="00A16735" w:rsidP="00A16735">
      <w:pPr>
        <w:pStyle w:val="PL"/>
      </w:pPr>
      <w:r w:rsidRPr="00690A26">
        <w:t xml:space="preserve">        - iss</w:t>
      </w:r>
    </w:p>
    <w:p w14:paraId="3DAC2695" w14:textId="77777777" w:rsidR="00A16735" w:rsidRPr="00690A26" w:rsidRDefault="00A16735" w:rsidP="00A16735">
      <w:pPr>
        <w:pStyle w:val="PL"/>
      </w:pPr>
      <w:r w:rsidRPr="00690A26">
        <w:t xml:space="preserve">        - sub</w:t>
      </w:r>
    </w:p>
    <w:p w14:paraId="1050F9E0" w14:textId="77777777" w:rsidR="00A16735" w:rsidRPr="00690A26" w:rsidRDefault="00A16735" w:rsidP="00A16735">
      <w:pPr>
        <w:pStyle w:val="PL"/>
      </w:pPr>
      <w:r w:rsidRPr="00690A26">
        <w:t xml:space="preserve">        - aud</w:t>
      </w:r>
    </w:p>
    <w:p w14:paraId="0D8EAE64" w14:textId="77777777" w:rsidR="00A16735" w:rsidRPr="00690A26" w:rsidRDefault="00A16735" w:rsidP="00A16735">
      <w:pPr>
        <w:pStyle w:val="PL"/>
      </w:pPr>
      <w:r w:rsidRPr="00690A26">
        <w:t xml:space="preserve">        - scope</w:t>
      </w:r>
    </w:p>
    <w:p w14:paraId="35C4E5A8" w14:textId="77777777" w:rsidR="00A16735" w:rsidRPr="00690A26" w:rsidRDefault="00A16735" w:rsidP="00A16735">
      <w:pPr>
        <w:pStyle w:val="PL"/>
      </w:pPr>
      <w:r w:rsidRPr="00690A26">
        <w:t xml:space="preserve">        - exp</w:t>
      </w:r>
    </w:p>
    <w:p w14:paraId="5DAB21C4" w14:textId="77777777" w:rsidR="00A16735" w:rsidRPr="00690A26" w:rsidRDefault="00A16735" w:rsidP="00A16735">
      <w:pPr>
        <w:pStyle w:val="PL"/>
        <w:rPr>
          <w:lang w:val="en-US"/>
        </w:rPr>
      </w:pPr>
      <w:r w:rsidRPr="00690A26">
        <w:rPr>
          <w:lang w:val="en-US"/>
        </w:rPr>
        <w:t xml:space="preserve">      properties:</w:t>
      </w:r>
    </w:p>
    <w:p w14:paraId="093B3DD7" w14:textId="77777777" w:rsidR="00A16735" w:rsidRPr="00690A26" w:rsidRDefault="00A16735" w:rsidP="00A16735">
      <w:pPr>
        <w:pStyle w:val="PL"/>
      </w:pPr>
      <w:r w:rsidRPr="00690A26">
        <w:rPr>
          <w:rFonts w:hint="eastAsia"/>
        </w:rPr>
        <w:t xml:space="preserve">        iss:</w:t>
      </w:r>
    </w:p>
    <w:p w14:paraId="40C00838" w14:textId="77777777" w:rsidR="00A16735" w:rsidRPr="00690A26" w:rsidRDefault="00A16735" w:rsidP="00A16735">
      <w:pPr>
        <w:pStyle w:val="PL"/>
      </w:pPr>
      <w:r w:rsidRPr="00690A26">
        <w:t xml:space="preserve">          $ref: 'TS29571_CommonData.yaml#/components/schemas/NfInstanceId'</w:t>
      </w:r>
    </w:p>
    <w:p w14:paraId="22081F24" w14:textId="77777777" w:rsidR="00A16735" w:rsidRPr="00690A26" w:rsidRDefault="00A16735" w:rsidP="00A16735">
      <w:pPr>
        <w:pStyle w:val="PL"/>
      </w:pPr>
      <w:r w:rsidRPr="00690A26">
        <w:rPr>
          <w:rFonts w:hint="eastAsia"/>
        </w:rPr>
        <w:t xml:space="preserve">        sub:</w:t>
      </w:r>
    </w:p>
    <w:p w14:paraId="2C9F76E7" w14:textId="77777777" w:rsidR="00A16735" w:rsidRPr="00690A26" w:rsidRDefault="00A16735" w:rsidP="00A16735">
      <w:pPr>
        <w:pStyle w:val="PL"/>
      </w:pPr>
      <w:r w:rsidRPr="00690A26">
        <w:t xml:space="preserve">          $ref: 'TS29571_CommonData.yaml#/components/schemas/NfInstanceId'</w:t>
      </w:r>
    </w:p>
    <w:p w14:paraId="7CA1590D" w14:textId="77777777" w:rsidR="00A16735" w:rsidRPr="00690A26" w:rsidRDefault="00A16735" w:rsidP="00A16735">
      <w:pPr>
        <w:pStyle w:val="PL"/>
      </w:pPr>
      <w:r w:rsidRPr="00690A26">
        <w:rPr>
          <w:rFonts w:hint="eastAsia"/>
        </w:rPr>
        <w:t xml:space="preserve">        aud:</w:t>
      </w:r>
    </w:p>
    <w:p w14:paraId="54E23F75" w14:textId="77777777" w:rsidR="00A16735" w:rsidRPr="00690A26" w:rsidRDefault="00A16735" w:rsidP="00A16735">
      <w:pPr>
        <w:pStyle w:val="PL"/>
      </w:pPr>
      <w:r w:rsidRPr="00690A26">
        <w:t xml:space="preserve">          anyOf:</w:t>
      </w:r>
    </w:p>
    <w:p w14:paraId="06A94F89" w14:textId="77777777" w:rsidR="00A16735" w:rsidRPr="00690A26" w:rsidRDefault="00A16735" w:rsidP="00A16735">
      <w:pPr>
        <w:pStyle w:val="PL"/>
        <w:rPr>
          <w:lang w:val="en-US"/>
        </w:rPr>
      </w:pPr>
      <w:r w:rsidRPr="00690A26">
        <w:t xml:space="preserve">            - </w:t>
      </w:r>
      <w:r w:rsidRPr="00690A26">
        <w:rPr>
          <w:lang w:val="en-US"/>
        </w:rPr>
        <w:t>$ref: 'TS29510_Nnrf_NFManagement.yaml#/components/schemas/NFType'</w:t>
      </w:r>
    </w:p>
    <w:p w14:paraId="285D010E" w14:textId="77777777" w:rsidR="00A16735" w:rsidRPr="00690A26" w:rsidRDefault="00A16735" w:rsidP="00A16735">
      <w:pPr>
        <w:pStyle w:val="PL"/>
        <w:rPr>
          <w:lang w:val="en-US"/>
        </w:rPr>
      </w:pPr>
      <w:r w:rsidRPr="00690A26">
        <w:rPr>
          <w:lang w:val="en-US"/>
        </w:rPr>
        <w:t xml:space="preserve">            - type: array</w:t>
      </w:r>
    </w:p>
    <w:p w14:paraId="12FE381A" w14:textId="77777777" w:rsidR="00A16735" w:rsidRPr="00690A26" w:rsidRDefault="00A16735" w:rsidP="00A16735">
      <w:pPr>
        <w:pStyle w:val="PL"/>
        <w:rPr>
          <w:lang w:val="en-US"/>
        </w:rPr>
      </w:pPr>
      <w:r w:rsidRPr="00690A26">
        <w:rPr>
          <w:lang w:val="en-US"/>
        </w:rPr>
        <w:t xml:space="preserve">              items:</w:t>
      </w:r>
    </w:p>
    <w:p w14:paraId="3DBAF1E5" w14:textId="77777777" w:rsidR="00A16735" w:rsidRPr="00690A26" w:rsidRDefault="00A16735" w:rsidP="00A16735">
      <w:pPr>
        <w:pStyle w:val="PL"/>
      </w:pPr>
      <w:r w:rsidRPr="00690A26">
        <w:t xml:space="preserve">                $ref: 'TS29571_CommonData.yaml#/components/schemas/NfInstanceId'</w:t>
      </w:r>
    </w:p>
    <w:p w14:paraId="47DEBDBA" w14:textId="77777777" w:rsidR="00A16735" w:rsidRPr="00690A26" w:rsidRDefault="00A16735" w:rsidP="00A16735">
      <w:pPr>
        <w:pStyle w:val="PL"/>
      </w:pPr>
      <w:r w:rsidRPr="00690A26">
        <w:rPr>
          <w:lang w:val="en-US"/>
        </w:rPr>
        <w:t xml:space="preserve">              minItems: 1</w:t>
      </w:r>
    </w:p>
    <w:p w14:paraId="472152C0" w14:textId="77777777" w:rsidR="00A16735" w:rsidRPr="00690A26" w:rsidRDefault="00A16735" w:rsidP="00A16735">
      <w:pPr>
        <w:pStyle w:val="PL"/>
      </w:pPr>
      <w:r w:rsidRPr="00690A26">
        <w:rPr>
          <w:rFonts w:hint="eastAsia"/>
        </w:rPr>
        <w:t xml:space="preserve">        scope:</w:t>
      </w:r>
    </w:p>
    <w:p w14:paraId="647062D8" w14:textId="77777777" w:rsidR="00A16735" w:rsidRPr="00690A26" w:rsidRDefault="00A16735" w:rsidP="00A16735">
      <w:pPr>
        <w:pStyle w:val="PL"/>
      </w:pPr>
      <w:r w:rsidRPr="00690A26">
        <w:t xml:space="preserve">          type: string</w:t>
      </w:r>
    </w:p>
    <w:p w14:paraId="468CE32B" w14:textId="77777777" w:rsidR="00A16735" w:rsidRPr="00690A26" w:rsidRDefault="00A16735" w:rsidP="00A16735">
      <w:pPr>
        <w:pStyle w:val="PL"/>
      </w:pPr>
      <w:r w:rsidRPr="00690A26">
        <w:t xml:space="preserve">          </w:t>
      </w:r>
      <w:r w:rsidRPr="00690A26">
        <w:rPr>
          <w:lang w:val="en-US"/>
        </w:rPr>
        <w:t>pattern: '^(</w:t>
      </w:r>
      <w:r w:rsidRPr="00690A26">
        <w:t>[a-zA-Z0-9_</w:t>
      </w:r>
      <w:r w:rsidR="00AB6EC8">
        <w:t>:</w:t>
      </w:r>
      <w:r w:rsidRPr="00690A26">
        <w:t>-]+)</w:t>
      </w:r>
      <w:r w:rsidRPr="00690A26">
        <w:rPr>
          <w:lang w:val="en-US"/>
        </w:rPr>
        <w:t>( [a-zA-Z0-9_</w:t>
      </w:r>
      <w:r w:rsidR="00AB6EC8">
        <w:rPr>
          <w:lang w:val="en-US"/>
        </w:rPr>
        <w:t>:</w:t>
      </w:r>
      <w:r w:rsidRPr="00690A26">
        <w:rPr>
          <w:lang w:val="en-US"/>
        </w:rPr>
        <w:t>-]+)*</w:t>
      </w:r>
      <w:r w:rsidRPr="00690A26">
        <w:t>$'</w:t>
      </w:r>
    </w:p>
    <w:p w14:paraId="25F3B546" w14:textId="77777777" w:rsidR="00A16735" w:rsidRPr="00690A26" w:rsidRDefault="00A16735" w:rsidP="00A16735">
      <w:pPr>
        <w:pStyle w:val="PL"/>
      </w:pPr>
      <w:r w:rsidRPr="00690A26">
        <w:rPr>
          <w:rFonts w:hint="eastAsia"/>
        </w:rPr>
        <w:t xml:space="preserve">        exp:</w:t>
      </w:r>
    </w:p>
    <w:p w14:paraId="117E114E" w14:textId="77777777" w:rsidR="00A16735" w:rsidRPr="00690A26" w:rsidRDefault="00A16735" w:rsidP="00A16735">
      <w:pPr>
        <w:pStyle w:val="PL"/>
      </w:pPr>
      <w:r w:rsidRPr="00690A26">
        <w:t xml:space="preserve">          type: integer</w:t>
      </w:r>
    </w:p>
    <w:p w14:paraId="2C6A8CC4" w14:textId="77777777" w:rsidR="00A16735" w:rsidRPr="00690A26" w:rsidRDefault="00A16735" w:rsidP="00A16735">
      <w:pPr>
        <w:pStyle w:val="PL"/>
        <w:rPr>
          <w:lang w:val="en-US"/>
        </w:rPr>
      </w:pPr>
      <w:r w:rsidRPr="00690A26">
        <w:t xml:space="preserve">        </w:t>
      </w:r>
      <w:r w:rsidRPr="00690A26">
        <w:rPr>
          <w:rFonts w:hint="eastAsia"/>
          <w:lang w:val="en-US"/>
        </w:rPr>
        <w:t>consumerPlmnId</w:t>
      </w:r>
      <w:r w:rsidRPr="00690A26">
        <w:rPr>
          <w:lang w:val="en-US"/>
        </w:rPr>
        <w:t>:</w:t>
      </w:r>
    </w:p>
    <w:p w14:paraId="0EA71439" w14:textId="77777777" w:rsidR="00A16735" w:rsidRPr="00690A26" w:rsidRDefault="00A16735" w:rsidP="00A16735">
      <w:pPr>
        <w:pStyle w:val="PL"/>
        <w:rPr>
          <w:lang w:val="en-US"/>
        </w:rPr>
      </w:pPr>
      <w:r w:rsidRPr="00690A26">
        <w:rPr>
          <w:lang w:val="en-US"/>
        </w:rPr>
        <w:t xml:space="preserve">          $ref: 'TS29571_CommonData.yaml#/components/schemas/PlmnId'</w:t>
      </w:r>
    </w:p>
    <w:p w14:paraId="61061E51" w14:textId="77777777" w:rsidR="00BE0E8F" w:rsidRPr="00AA09C8" w:rsidRDefault="00BE0E8F" w:rsidP="00BE0E8F">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42C5F1CD" w14:textId="77777777" w:rsidR="00BE0E8F" w:rsidRPr="007F6B53" w:rsidRDefault="00BE0E8F" w:rsidP="00BE0E8F">
      <w:pPr>
        <w:pStyle w:val="PL"/>
        <w:rPr>
          <w:lang w:val="en-US"/>
        </w:rPr>
      </w:pPr>
      <w:r w:rsidRPr="00AA09C8">
        <w:rPr>
          <w:lang w:val="en-US"/>
        </w:rPr>
        <w:t xml:space="preserve">          $ref: 'TS29571_CommonData.yaml#/components/schemas/PlmnIdNid'</w:t>
      </w:r>
    </w:p>
    <w:p w14:paraId="3ABF7A17" w14:textId="77777777" w:rsidR="00A16735" w:rsidRPr="00690A26" w:rsidRDefault="00A16735" w:rsidP="00A16735">
      <w:pPr>
        <w:pStyle w:val="PL"/>
        <w:rPr>
          <w:lang w:val="en-US"/>
        </w:rPr>
      </w:pPr>
      <w:r w:rsidRPr="00690A26">
        <w:t xml:space="preserve">        </w:t>
      </w:r>
      <w:r w:rsidRPr="00690A26">
        <w:rPr>
          <w:rFonts w:hint="eastAsia"/>
          <w:lang w:val="en-US"/>
        </w:rPr>
        <w:t>producerPlmnId</w:t>
      </w:r>
      <w:r w:rsidRPr="00690A26">
        <w:rPr>
          <w:lang w:val="en-US"/>
        </w:rPr>
        <w:t>:</w:t>
      </w:r>
    </w:p>
    <w:p w14:paraId="5EBBA4B6" w14:textId="77777777" w:rsidR="00A16735" w:rsidRPr="00690A26" w:rsidRDefault="00A16735" w:rsidP="00A16735">
      <w:pPr>
        <w:pStyle w:val="PL"/>
      </w:pPr>
      <w:r w:rsidRPr="00690A26">
        <w:rPr>
          <w:lang w:val="en-US"/>
        </w:rPr>
        <w:t xml:space="preserve">          $ref: 'TS29571_CommonData.yaml#/components/schemas/PlmnId'</w:t>
      </w:r>
    </w:p>
    <w:p w14:paraId="1A34F4D0" w14:textId="77777777" w:rsidR="00BE0E8F" w:rsidRPr="00AA09C8" w:rsidRDefault="00BE0E8F" w:rsidP="00BE0E8F">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CA0982A" w14:textId="77777777" w:rsidR="00BE0E8F" w:rsidRPr="007F6B53" w:rsidRDefault="00BE0E8F" w:rsidP="00BE0E8F">
      <w:pPr>
        <w:pStyle w:val="PL"/>
        <w:rPr>
          <w:lang w:val="en-US"/>
        </w:rPr>
      </w:pPr>
      <w:r w:rsidRPr="00AA09C8">
        <w:rPr>
          <w:lang w:val="en-US"/>
        </w:rPr>
        <w:t xml:space="preserve">          $ref: 'TS29571_CommonData.yaml#/components/schemas/PlmnIdNid'</w:t>
      </w:r>
    </w:p>
    <w:p w14:paraId="5FAACA95" w14:textId="77777777" w:rsidR="00A16735" w:rsidRPr="00690A26" w:rsidRDefault="00A16735" w:rsidP="00A16735">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362AA89F" w14:textId="77777777" w:rsidR="00A16735" w:rsidRPr="00690A26" w:rsidRDefault="00A16735" w:rsidP="00A16735">
      <w:pPr>
        <w:pStyle w:val="PL"/>
      </w:pPr>
      <w:r w:rsidRPr="00690A26">
        <w:t xml:space="preserve">          type: array</w:t>
      </w:r>
    </w:p>
    <w:p w14:paraId="1D93A438" w14:textId="77777777" w:rsidR="00A16735" w:rsidRPr="00690A26" w:rsidRDefault="00A16735" w:rsidP="00A16735">
      <w:pPr>
        <w:pStyle w:val="PL"/>
      </w:pPr>
      <w:r w:rsidRPr="00690A26">
        <w:t xml:space="preserve">          items:</w:t>
      </w:r>
    </w:p>
    <w:p w14:paraId="440FC49F" w14:textId="77777777" w:rsidR="00A16735" w:rsidRPr="00690A26" w:rsidRDefault="00A16735" w:rsidP="00A16735">
      <w:pPr>
        <w:pStyle w:val="PL"/>
      </w:pPr>
      <w:r w:rsidRPr="00690A26">
        <w:t xml:space="preserve">            $ref: 'TS29571_CommonData.yaml#/components/schemas/Snssai'</w:t>
      </w:r>
    </w:p>
    <w:p w14:paraId="2BF6DE2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B56891" w14:textId="77777777" w:rsidR="00A16735" w:rsidRPr="00690A26" w:rsidRDefault="00A16735" w:rsidP="00A16735">
      <w:pPr>
        <w:pStyle w:val="PL"/>
      </w:pPr>
      <w:r w:rsidRPr="00690A26">
        <w:t xml:space="preserve">        </w:t>
      </w:r>
      <w:r w:rsidRPr="00690A26">
        <w:rPr>
          <w:rFonts w:hint="eastAsia"/>
          <w:lang w:val="en-US"/>
        </w:rPr>
        <w:t>producer</w:t>
      </w:r>
      <w:r w:rsidRPr="00690A26">
        <w:rPr>
          <w:lang w:val="en-US"/>
        </w:rPr>
        <w:t>N</w:t>
      </w:r>
      <w:r w:rsidRPr="00690A26">
        <w:t>siList:</w:t>
      </w:r>
    </w:p>
    <w:p w14:paraId="227959D2" w14:textId="77777777" w:rsidR="00A16735" w:rsidRPr="00690A26" w:rsidRDefault="00A16735" w:rsidP="00A16735">
      <w:pPr>
        <w:pStyle w:val="PL"/>
      </w:pPr>
      <w:r w:rsidRPr="00690A26">
        <w:t xml:space="preserve">          type: array</w:t>
      </w:r>
    </w:p>
    <w:p w14:paraId="24778A48" w14:textId="77777777" w:rsidR="00A16735" w:rsidRPr="00690A26" w:rsidRDefault="00A16735" w:rsidP="00A16735">
      <w:pPr>
        <w:pStyle w:val="PL"/>
      </w:pPr>
      <w:r w:rsidRPr="00690A26">
        <w:t xml:space="preserve">          items:</w:t>
      </w:r>
    </w:p>
    <w:p w14:paraId="1900C074" w14:textId="77777777" w:rsidR="00A16735" w:rsidRPr="00690A26" w:rsidRDefault="00A16735" w:rsidP="00A16735">
      <w:pPr>
        <w:pStyle w:val="PL"/>
      </w:pPr>
      <w:r w:rsidRPr="00690A26">
        <w:t xml:space="preserve">            type: string</w:t>
      </w:r>
    </w:p>
    <w:p w14:paraId="4CE3E2E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83A92E" w14:textId="77777777" w:rsidR="00A16735" w:rsidRDefault="00A16735" w:rsidP="00A16735">
      <w:pPr>
        <w:pStyle w:val="PL"/>
        <w:rPr>
          <w:lang w:eastAsia="zh-CN"/>
        </w:rPr>
      </w:pPr>
      <w:r w:rsidRPr="002857AD">
        <w:t xml:space="preserve">        </w:t>
      </w:r>
      <w:r>
        <w:rPr>
          <w:rFonts w:hint="eastAsia"/>
          <w:lang w:eastAsia="zh-CN"/>
        </w:rPr>
        <w:t>p</w:t>
      </w:r>
      <w:r>
        <w:rPr>
          <w:lang w:eastAsia="zh-CN"/>
        </w:rPr>
        <w:t>roducerNfSetId:</w:t>
      </w:r>
    </w:p>
    <w:p w14:paraId="1EFE2294" w14:textId="77777777" w:rsidR="00A16735" w:rsidRPr="00690A26" w:rsidRDefault="00A16735" w:rsidP="00A16735">
      <w:pPr>
        <w:pStyle w:val="PL"/>
        <w:rPr>
          <w:lang w:val="en-US"/>
        </w:rPr>
      </w:pPr>
      <w:r w:rsidRPr="002857AD">
        <w:t xml:space="preserve">          $ref: 'TS29571_CommonData.yaml#/components/schemas/</w:t>
      </w:r>
      <w:r>
        <w:t>NfSetId</w:t>
      </w:r>
      <w:r w:rsidRPr="002857AD">
        <w:t>'</w:t>
      </w:r>
    </w:p>
    <w:p w14:paraId="55F0615D" w14:textId="77777777" w:rsidR="00A12AB9" w:rsidRDefault="00A12AB9" w:rsidP="00A12AB9">
      <w:pPr>
        <w:pStyle w:val="PL"/>
        <w:rPr>
          <w:lang w:val="en-US"/>
        </w:rPr>
      </w:pPr>
      <w:r>
        <w:rPr>
          <w:lang w:val="en-US"/>
        </w:rPr>
        <w:lastRenderedPageBreak/>
        <w:t xml:space="preserve">        producerNfServiceSetId:</w:t>
      </w:r>
    </w:p>
    <w:p w14:paraId="01D403C8" w14:textId="77777777" w:rsidR="00A12AB9" w:rsidRPr="00AD45F2" w:rsidRDefault="00A12AB9" w:rsidP="00A12AB9">
      <w:pPr>
        <w:pStyle w:val="PL"/>
      </w:pPr>
      <w:r>
        <w:t xml:space="preserve">          $ref: 'TS29571_CommonData.yaml#/components/schemas/NfServiceSetId'</w:t>
      </w:r>
    </w:p>
    <w:p w14:paraId="75636860" w14:textId="77777777" w:rsidR="00490BB4" w:rsidRDefault="00490BB4" w:rsidP="00490BB4">
      <w:pPr>
        <w:pStyle w:val="PL"/>
      </w:pPr>
      <w:r w:rsidRPr="002857AD">
        <w:t xml:space="preserve">        </w:t>
      </w:r>
      <w:r w:rsidRPr="005B05ED">
        <w:t>s</w:t>
      </w:r>
      <w:r w:rsidRPr="002B14A6">
        <w:t>ourceNfInstanceId</w:t>
      </w:r>
      <w:r>
        <w:t>:</w:t>
      </w:r>
    </w:p>
    <w:p w14:paraId="01A82F81" w14:textId="77777777" w:rsidR="00490BB4" w:rsidRPr="00690A26" w:rsidRDefault="00490BB4" w:rsidP="00490BB4">
      <w:pPr>
        <w:pStyle w:val="PL"/>
        <w:rPr>
          <w:lang w:val="en-US"/>
        </w:rPr>
      </w:pPr>
      <w:r w:rsidRPr="00690A26">
        <w:t xml:space="preserve">          $ref: 'TS29571_CommonData.yaml#/components/schemas/NfInstanceId'</w:t>
      </w:r>
    </w:p>
    <w:p w14:paraId="6AA4423E" w14:textId="77777777" w:rsidR="0045007F" w:rsidRDefault="0045007F" w:rsidP="0045007F">
      <w:pPr>
        <w:pStyle w:val="PL"/>
        <w:rPr>
          <w:lang w:val="en-US"/>
        </w:rPr>
      </w:pPr>
      <w:r w:rsidRPr="00690A26">
        <w:rPr>
          <w:lang w:val="en-US"/>
        </w:rPr>
        <w:t xml:space="preserve">        </w:t>
      </w:r>
      <w:r>
        <w:rPr>
          <w:rFonts w:eastAsia="DengXian"/>
          <w:lang w:eastAsia="zh-CN"/>
        </w:rPr>
        <w:t>analyticsIdList</w:t>
      </w:r>
      <w:r w:rsidRPr="00690A26">
        <w:rPr>
          <w:lang w:val="en-US"/>
        </w:rPr>
        <w:t>:</w:t>
      </w:r>
    </w:p>
    <w:p w14:paraId="3A8E3E0F" w14:textId="77777777" w:rsidR="0045007F" w:rsidRDefault="0045007F" w:rsidP="0045007F">
      <w:pPr>
        <w:pStyle w:val="PL"/>
        <w:rPr>
          <w:lang w:val="en-US"/>
        </w:rPr>
      </w:pPr>
      <w:r>
        <w:rPr>
          <w:lang w:val="en-US"/>
        </w:rPr>
        <w:t xml:space="preserve">          type: array</w:t>
      </w:r>
    </w:p>
    <w:p w14:paraId="7DEF90C0" w14:textId="77777777" w:rsidR="0045007F" w:rsidRPr="00690A26" w:rsidRDefault="0045007F" w:rsidP="0045007F">
      <w:pPr>
        <w:pStyle w:val="PL"/>
        <w:rPr>
          <w:lang w:val="en-US"/>
        </w:rPr>
      </w:pPr>
      <w:r>
        <w:rPr>
          <w:lang w:val="en-US"/>
        </w:rPr>
        <w:t xml:space="preserve">          items:</w:t>
      </w:r>
    </w:p>
    <w:p w14:paraId="6A9104A4" w14:textId="77777777" w:rsidR="0045007F" w:rsidRDefault="0045007F" w:rsidP="0045007F">
      <w:pPr>
        <w:pStyle w:val="PL"/>
      </w:pPr>
      <w:r w:rsidRPr="00690A26">
        <w:t xml:space="preserve">          </w:t>
      </w:r>
      <w:r>
        <w:t xml:space="preserve">  </w:t>
      </w:r>
      <w:r w:rsidRPr="00690A26">
        <w:t>$ref: 'TS29520_Nnwdaf_EventsSubscription.yaml#/components/schemas/NwdafEvent'</w:t>
      </w:r>
    </w:p>
    <w:p w14:paraId="586C0130" w14:textId="77777777" w:rsidR="0045007F" w:rsidRDefault="0045007F" w:rsidP="0045007F">
      <w:pPr>
        <w:pStyle w:val="PL"/>
        <w:rPr>
          <w:ins w:id="153" w:author="Ulrich Wiehe" w:date="2024-09-23T10:50:00Z" w16du:dateUtc="2024-09-23T08:50:00Z"/>
        </w:rPr>
      </w:pPr>
      <w:r>
        <w:t xml:space="preserve">          minItems: 1</w:t>
      </w:r>
    </w:p>
    <w:p w14:paraId="7289A160" w14:textId="6D81873E" w:rsidR="00EE7B63" w:rsidRDefault="008A4E7C" w:rsidP="0045007F">
      <w:pPr>
        <w:pStyle w:val="PL"/>
        <w:rPr>
          <w:ins w:id="154" w:author="Ulrich Wiehe" w:date="2024-09-24T10:36:00Z" w16du:dateUtc="2024-09-24T08:36:00Z"/>
          <w:lang w:val="en-US"/>
        </w:rPr>
      </w:pPr>
      <w:ins w:id="155" w:author="Ulrich Wiehe" w:date="2024-09-24T10:35:00Z" w16du:dateUtc="2024-09-24T08:35:00Z">
        <w:r>
          <w:rPr>
            <w:lang w:val="en-US"/>
          </w:rPr>
          <w:t xml:space="preserve">        applicable</w:t>
        </w:r>
      </w:ins>
      <w:ins w:id="156" w:author="Ulrich Wiehe" w:date="2024-09-24T10:36:00Z" w16du:dateUtc="2024-09-24T08:36:00Z">
        <w:r>
          <w:rPr>
            <w:lang w:val="en-US"/>
          </w:rPr>
          <w:t>ResourceContentFilters:</w:t>
        </w:r>
      </w:ins>
    </w:p>
    <w:p w14:paraId="71B2F7D4" w14:textId="5BE2D307" w:rsidR="008A4E7C" w:rsidRDefault="008A4E7C" w:rsidP="0045007F">
      <w:pPr>
        <w:pStyle w:val="PL"/>
        <w:rPr>
          <w:ins w:id="157" w:author="Ulrich Wiehe" w:date="2024-09-24T10:36:00Z" w16du:dateUtc="2024-09-24T08:36:00Z"/>
          <w:lang w:val="en-US"/>
        </w:rPr>
      </w:pPr>
      <w:ins w:id="158" w:author="Ulrich Wiehe" w:date="2024-09-24T10:36:00Z" w16du:dateUtc="2024-09-24T08:36:00Z">
        <w:r>
          <w:rPr>
            <w:lang w:val="en-US"/>
          </w:rPr>
          <w:t xml:space="preserve">          type array</w:t>
        </w:r>
      </w:ins>
    </w:p>
    <w:p w14:paraId="6CB9642D" w14:textId="77777777" w:rsidR="008A4E7C" w:rsidRPr="00690A26" w:rsidRDefault="008A4E7C" w:rsidP="008A4E7C">
      <w:pPr>
        <w:pStyle w:val="PL"/>
        <w:rPr>
          <w:ins w:id="159" w:author="Ulrich Wiehe" w:date="2024-09-24T10:38:00Z" w16du:dateUtc="2024-09-24T08:38:00Z"/>
          <w:lang w:val="en-US"/>
        </w:rPr>
      </w:pPr>
      <w:ins w:id="160" w:author="Ulrich Wiehe" w:date="2024-09-24T10:38:00Z" w16du:dateUtc="2024-09-24T08:38:00Z">
        <w:r>
          <w:rPr>
            <w:lang w:val="en-US"/>
          </w:rPr>
          <w:t xml:space="preserve">          items:</w:t>
        </w:r>
      </w:ins>
    </w:p>
    <w:p w14:paraId="1F4516C9" w14:textId="5E0EE237" w:rsidR="008A4E7C" w:rsidRDefault="008A4E7C" w:rsidP="008A4E7C">
      <w:pPr>
        <w:pStyle w:val="PL"/>
        <w:rPr>
          <w:ins w:id="161" w:author="Ulrich Wiehe" w:date="2024-09-24T10:38:00Z" w16du:dateUtc="2024-09-24T08:38:00Z"/>
        </w:rPr>
      </w:pPr>
      <w:ins w:id="162" w:author="Ulrich Wiehe" w:date="2024-09-24T10:38:00Z" w16du:dateUtc="2024-09-24T08:38:00Z">
        <w:r w:rsidRPr="00690A26">
          <w:t xml:space="preserve">          </w:t>
        </w:r>
        <w:r>
          <w:t xml:space="preserve">  </w:t>
        </w:r>
        <w:r w:rsidRPr="00690A26">
          <w:t>$ref: 'TS295</w:t>
        </w:r>
        <w:r>
          <w:t>10</w:t>
        </w:r>
        <w:r w:rsidRPr="00690A26">
          <w:t>_N</w:t>
        </w:r>
        <w:r>
          <w:t>nrf</w:t>
        </w:r>
      </w:ins>
      <w:ins w:id="163" w:author="Ulrich Wiehe" w:date="2024-09-24T10:39:00Z" w16du:dateUtc="2024-09-24T08:39:00Z">
        <w:r>
          <w:t>NFManagement</w:t>
        </w:r>
      </w:ins>
      <w:ins w:id="164" w:author="Ulrich Wiehe" w:date="2024-09-24T10:38:00Z" w16du:dateUtc="2024-09-24T08:38:00Z">
        <w:r w:rsidRPr="00690A26">
          <w:t>.yaml#/components/schemas/</w:t>
        </w:r>
      </w:ins>
      <w:ins w:id="165" w:author="Ulrich Wiehe" w:date="2024-09-24T10:39:00Z" w16du:dateUtc="2024-09-24T08:39:00Z">
        <w:r>
          <w:t>RcfId</w:t>
        </w:r>
      </w:ins>
      <w:ins w:id="166" w:author="Ulrich Wiehe" w:date="2024-09-24T10:38:00Z" w16du:dateUtc="2024-09-24T08:38:00Z">
        <w:r w:rsidRPr="00690A26">
          <w:t>'</w:t>
        </w:r>
      </w:ins>
    </w:p>
    <w:p w14:paraId="3887E5A0" w14:textId="77777777" w:rsidR="008A4E7C" w:rsidRDefault="008A4E7C" w:rsidP="008A4E7C">
      <w:pPr>
        <w:pStyle w:val="PL"/>
        <w:rPr>
          <w:ins w:id="167" w:author="Ulrich Wiehe" w:date="2024-09-24T10:40:00Z" w16du:dateUtc="2024-09-24T08:40:00Z"/>
        </w:rPr>
      </w:pPr>
      <w:ins w:id="168" w:author="Ulrich Wiehe" w:date="2024-09-24T10:38:00Z" w16du:dateUtc="2024-09-24T08:38:00Z">
        <w:r>
          <w:t xml:space="preserve">          minItems: 1</w:t>
        </w:r>
      </w:ins>
    </w:p>
    <w:p w14:paraId="39B15F29" w14:textId="4CD53FB4" w:rsidR="00DF3FDB" w:rsidRDefault="00DF3FDB" w:rsidP="008A4E7C">
      <w:pPr>
        <w:pStyle w:val="PL"/>
        <w:rPr>
          <w:ins w:id="169" w:author="Ulrich Wiehe" w:date="2024-09-24T10:40:00Z" w16du:dateUtc="2024-09-24T08:40:00Z"/>
        </w:rPr>
      </w:pPr>
      <w:ins w:id="170" w:author="Ulrich Wiehe" w:date="2024-09-24T10:40:00Z" w16du:dateUtc="2024-09-24T08:40:00Z">
        <w:r>
          <w:t xml:space="preserve">        consumer</w:t>
        </w:r>
      </w:ins>
      <w:ins w:id="171" w:author="Ulrich Wiehe" w:date="2024-09-25T09:19:00Z" w16du:dateUtc="2024-09-25T07:19:00Z">
        <w:r w:rsidR="000D39C0">
          <w:t>Rcf</w:t>
        </w:r>
      </w:ins>
      <w:ins w:id="172" w:author="Ulrich Wiehe" w:date="2024-09-24T10:40:00Z" w16du:dateUtc="2024-09-24T08:40:00Z">
        <w:r>
          <w:t>Info:</w:t>
        </w:r>
      </w:ins>
    </w:p>
    <w:p w14:paraId="0A67B17C" w14:textId="77777777" w:rsidR="00366E1C" w:rsidRDefault="00366E1C" w:rsidP="00366E1C">
      <w:pPr>
        <w:pStyle w:val="PL"/>
        <w:rPr>
          <w:ins w:id="173" w:author="Ulrich Wiehe" w:date="2024-09-24T10:46:00Z" w16du:dateUtc="2024-09-24T08:46:00Z"/>
          <w:lang w:val="en-US"/>
        </w:rPr>
      </w:pPr>
      <w:ins w:id="174" w:author="Ulrich Wiehe" w:date="2024-09-24T10:44:00Z" w16du:dateUtc="2024-09-24T08:44:00Z">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t>
        </w:r>
      </w:ins>
      <w:ins w:id="175" w:author="Ulrich Wiehe" w:date="2024-09-24T10:46:00Z" w16du:dateUtc="2024-09-24T08:46:00Z">
        <w:r w:rsidRPr="00533C32">
          <w:t xml:space="preserve">where </w:t>
        </w:r>
        <w:r>
          <w:rPr>
            <w:rFonts w:cs="Arial"/>
            <w:szCs w:val="18"/>
            <w:lang w:eastAsia="zh-CN"/>
          </w:rPr>
          <w:t xml:space="preserve">a (unique) </w:t>
        </w:r>
        <w:r>
          <w:rPr>
            <w:lang w:val="en-US"/>
          </w:rPr>
          <w:t>valid JSON string</w:t>
        </w:r>
      </w:ins>
    </w:p>
    <w:p w14:paraId="18B31CF4" w14:textId="4710A4BC" w:rsidR="00366E1C" w:rsidRDefault="00366E1C" w:rsidP="00366E1C">
      <w:pPr>
        <w:pStyle w:val="PL"/>
        <w:rPr>
          <w:ins w:id="176" w:author="Ulrich Wiehe" w:date="2024-09-24T10:44:00Z" w16du:dateUtc="2024-09-24T08:44:00Z"/>
          <w:lang w:eastAsia="zh-CN"/>
        </w:rPr>
      </w:pPr>
      <w:ins w:id="177" w:author="Ulrich Wiehe" w:date="2024-09-24T10:46:00Z" w16du:dateUtc="2024-09-24T08:46:00Z">
        <w:r>
          <w:rPr>
            <w:lang w:val="en-US"/>
          </w:rPr>
          <w:t xml:space="preserve">           </w:t>
        </w:r>
        <w:r w:rsidRPr="00533C32">
          <w:t xml:space="preserve"> serves as key</w:t>
        </w:r>
      </w:ins>
    </w:p>
    <w:p w14:paraId="2A6A883F" w14:textId="77777777" w:rsidR="00366E1C" w:rsidRDefault="00366E1C" w:rsidP="00366E1C">
      <w:pPr>
        <w:pStyle w:val="PL"/>
        <w:rPr>
          <w:ins w:id="178" w:author="Ulrich Wiehe" w:date="2024-09-24T10:44:00Z" w16du:dateUtc="2024-09-24T08:44:00Z"/>
          <w:lang w:eastAsia="zh-CN"/>
        </w:rPr>
      </w:pPr>
      <w:ins w:id="179" w:author="Ulrich Wiehe" w:date="2024-09-24T10:44:00Z" w16du:dateUtc="2024-09-24T08:44:00Z">
        <w:r>
          <w:rPr>
            <w:lang w:eastAsia="zh-CN"/>
          </w:rPr>
          <w:t xml:space="preserve">          type: object</w:t>
        </w:r>
      </w:ins>
    </w:p>
    <w:p w14:paraId="53F996ED" w14:textId="77777777" w:rsidR="00366E1C" w:rsidRDefault="00366E1C" w:rsidP="00366E1C">
      <w:pPr>
        <w:pStyle w:val="PL"/>
        <w:rPr>
          <w:ins w:id="180" w:author="Ulrich Wiehe" w:date="2024-09-24T10:44:00Z" w16du:dateUtc="2024-09-24T08:44:00Z"/>
          <w:lang w:eastAsia="zh-CN"/>
        </w:rPr>
      </w:pPr>
      <w:ins w:id="181" w:author="Ulrich Wiehe" w:date="2024-09-24T10:44:00Z" w16du:dateUtc="2024-09-24T08:44:00Z">
        <w:r>
          <w:rPr>
            <w:lang w:eastAsia="zh-CN"/>
          </w:rPr>
          <w:t xml:space="preserve">          additionalProperties:</w:t>
        </w:r>
      </w:ins>
    </w:p>
    <w:p w14:paraId="291FEB39" w14:textId="77777777" w:rsidR="00366E1C" w:rsidRDefault="00366E1C" w:rsidP="00366E1C">
      <w:pPr>
        <w:pStyle w:val="PL"/>
        <w:rPr>
          <w:ins w:id="182" w:author="Ulrich Wiehe" w:date="2024-09-24T10:44:00Z" w16du:dateUtc="2024-09-24T08:44:00Z"/>
          <w:lang w:eastAsia="zh-CN"/>
        </w:rPr>
      </w:pPr>
      <w:ins w:id="183" w:author="Ulrich Wiehe" w:date="2024-09-24T10:44:00Z" w16du:dateUtc="2024-09-24T08:44:00Z">
        <w:r>
          <w:rPr>
            <w:lang w:eastAsia="zh-CN"/>
          </w:rPr>
          <w:t xml:space="preserve">            type: array</w:t>
        </w:r>
      </w:ins>
    </w:p>
    <w:p w14:paraId="488FBD7A" w14:textId="77777777" w:rsidR="00366E1C" w:rsidRDefault="00366E1C" w:rsidP="00366E1C">
      <w:pPr>
        <w:pStyle w:val="PL"/>
        <w:rPr>
          <w:ins w:id="184" w:author="Ulrich Wiehe" w:date="2024-09-24T10:44:00Z" w16du:dateUtc="2024-09-24T08:44:00Z"/>
          <w:lang w:eastAsia="zh-CN"/>
        </w:rPr>
      </w:pPr>
      <w:ins w:id="185" w:author="Ulrich Wiehe" w:date="2024-09-24T10:44:00Z" w16du:dateUtc="2024-09-24T08:44:00Z">
        <w:r>
          <w:rPr>
            <w:lang w:eastAsia="zh-CN"/>
          </w:rPr>
          <w:t xml:space="preserve">            items:</w:t>
        </w:r>
      </w:ins>
    </w:p>
    <w:p w14:paraId="4D64CE02" w14:textId="77777777" w:rsidR="00366E1C" w:rsidRDefault="00366E1C" w:rsidP="00366E1C">
      <w:pPr>
        <w:pStyle w:val="PL"/>
        <w:rPr>
          <w:ins w:id="186" w:author="Ulrich Wiehe" w:date="2024-09-24T10:44:00Z" w16du:dateUtc="2024-09-24T08:44:00Z"/>
          <w:lang w:eastAsia="zh-CN"/>
        </w:rPr>
      </w:pPr>
      <w:ins w:id="187" w:author="Ulrich Wiehe" w:date="2024-09-24T10:44:00Z" w16du:dateUtc="2024-09-24T08:44:00Z">
        <w:r>
          <w:rPr>
            <w:lang w:eastAsia="zh-CN"/>
          </w:rPr>
          <w:t xml:space="preserve">              type: string</w:t>
        </w:r>
      </w:ins>
    </w:p>
    <w:p w14:paraId="2F3FF0A7" w14:textId="77777777" w:rsidR="00366E1C" w:rsidRPr="00690A26" w:rsidRDefault="00366E1C" w:rsidP="00366E1C">
      <w:pPr>
        <w:pStyle w:val="PL"/>
        <w:rPr>
          <w:ins w:id="188" w:author="Ulrich Wiehe" w:date="2024-09-24T10:44:00Z" w16du:dateUtc="2024-09-24T08:44:00Z"/>
          <w:lang w:eastAsia="zh-CN"/>
        </w:rPr>
      </w:pPr>
      <w:ins w:id="189" w:author="Ulrich Wiehe" w:date="2024-09-24T10:44:00Z" w16du:dateUtc="2024-09-24T08:44:00Z">
        <w:r>
          <w:rPr>
            <w:lang w:eastAsia="zh-CN"/>
          </w:rPr>
          <w:t xml:space="preserve">            minItems: 1</w:t>
        </w:r>
      </w:ins>
    </w:p>
    <w:p w14:paraId="7C0F7BCA" w14:textId="54806A26" w:rsidR="008A4E7C" w:rsidRPr="00690A26" w:rsidRDefault="00366E1C" w:rsidP="0045007F">
      <w:pPr>
        <w:pStyle w:val="PL"/>
        <w:rPr>
          <w:lang w:val="en-US"/>
        </w:rPr>
      </w:pPr>
      <w:ins w:id="190" w:author="Ulrich Wiehe" w:date="2024-09-24T10:44:00Z" w16du:dateUtc="2024-09-24T08:44:00Z">
        <w:r>
          <w:rPr>
            <w:lang w:eastAsia="zh-CN"/>
          </w:rPr>
          <w:t xml:space="preserve">          minProperties: 1</w:t>
        </w:r>
      </w:ins>
    </w:p>
    <w:p w14:paraId="28C1CE81" w14:textId="77777777" w:rsidR="00331887" w:rsidRDefault="00331887" w:rsidP="00A16735">
      <w:pPr>
        <w:pStyle w:val="PL"/>
      </w:pPr>
    </w:p>
    <w:p w14:paraId="0494FBBC" w14:textId="77777777" w:rsidR="00644DB9" w:rsidRPr="00644DB9" w:rsidRDefault="00644DB9" w:rsidP="00644DB9">
      <w:pPr>
        <w:pStyle w:val="PL"/>
        <w:rPr>
          <w:color w:val="0070C0"/>
        </w:rPr>
      </w:pPr>
    </w:p>
    <w:p w14:paraId="628A1DAE" w14:textId="77777777" w:rsidR="00644DB9" w:rsidRPr="00644DB9" w:rsidRDefault="00644DB9" w:rsidP="00644DB9">
      <w:pPr>
        <w:pStyle w:val="PL"/>
        <w:rPr>
          <w:color w:val="0070C0"/>
        </w:rPr>
      </w:pPr>
      <w:r w:rsidRPr="00644DB9">
        <w:rPr>
          <w:color w:val="0070C0"/>
        </w:rPr>
        <w:t>*********text not shown for clarity************</w:t>
      </w:r>
    </w:p>
    <w:p w14:paraId="67A199DD" w14:textId="77777777" w:rsidR="00644DB9" w:rsidRPr="00644DB9" w:rsidRDefault="00644DB9" w:rsidP="00644DB9">
      <w:pPr>
        <w:pStyle w:val="PL"/>
        <w:rPr>
          <w:color w:val="0070C0"/>
        </w:rPr>
      </w:pPr>
    </w:p>
    <w:p w14:paraId="7F1A8835" w14:textId="77777777" w:rsidR="00644DB9" w:rsidRDefault="00644DB9" w:rsidP="00A16735">
      <w:pPr>
        <w:pStyle w:val="PL"/>
      </w:pPr>
    </w:p>
    <w:p w14:paraId="37C0D59D" w14:textId="695E938F"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C012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781AF" w14:textId="1FF58EC2" w:rsidR="00AC0124" w:rsidRDefault="00AC0124" w:rsidP="00AC0124">
      <w:pPr>
        <w:pStyle w:val="Heading8"/>
        <w:rPr>
          <w:ins w:id="191" w:author="Ulrich Wiehe" w:date="2024-09-25T09:12:00Z" w16du:dateUtc="2024-09-25T07:12:00Z"/>
          <w:noProof/>
        </w:rPr>
      </w:pPr>
      <w:bookmarkStart w:id="192" w:name="_Toc122014597"/>
      <w:bookmarkStart w:id="193" w:name="_Toc175569087"/>
      <w:bookmarkStart w:id="194" w:name="_Toc175569104"/>
      <w:ins w:id="195" w:author="Ulrich Wiehe" w:date="2024-09-25T09:10:00Z" w16du:dateUtc="2024-09-25T07:10:00Z">
        <w:r w:rsidRPr="00690A26">
          <w:rPr>
            <w:noProof/>
          </w:rPr>
          <w:t xml:space="preserve">Annex </w:t>
        </w:r>
        <w:r>
          <w:rPr>
            <w:noProof/>
          </w:rPr>
          <w:t>F</w:t>
        </w:r>
        <w:r w:rsidRPr="00690A26">
          <w:rPr>
            <w:noProof/>
          </w:rPr>
          <w:t xml:space="preserve"> (</w:t>
        </w:r>
        <w:r>
          <w:rPr>
            <w:noProof/>
          </w:rPr>
          <w:t>informative</w:t>
        </w:r>
        <w:r w:rsidRPr="00690A26">
          <w:rPr>
            <w:noProof/>
          </w:rPr>
          <w:t>):</w:t>
        </w:r>
        <w:r>
          <w:rPr>
            <w:noProof/>
          </w:rPr>
          <w:br/>
        </w:r>
      </w:ins>
      <w:bookmarkEnd w:id="192"/>
      <w:ins w:id="196" w:author="Ulrich Wiehe" w:date="2024-09-25T09:12:00Z" w16du:dateUtc="2024-09-25T07:12:00Z">
        <w:r>
          <w:rPr>
            <w:noProof/>
          </w:rPr>
          <w:t>Use of Resource Content Filters</w:t>
        </w:r>
        <w:bookmarkEnd w:id="193"/>
      </w:ins>
    </w:p>
    <w:p w14:paraId="215FF92F" w14:textId="77777777" w:rsidR="00AC0124" w:rsidRDefault="00AC0124" w:rsidP="00AC0124">
      <w:pPr>
        <w:rPr>
          <w:ins w:id="197" w:author="Ulrich Wiehe" w:date="2024-09-25T09:12:00Z" w16du:dateUtc="2024-09-25T07:12:00Z"/>
        </w:rPr>
      </w:pPr>
      <w:ins w:id="198" w:author="Ulrich Wiehe" w:date="2024-09-25T09:12:00Z" w16du:dateUtc="2024-09-25T07:12:00Z">
        <w:r>
          <w:t>Operators may define resource content filters, each of which may relate to any resource representation defined in an API.</w:t>
        </w:r>
      </w:ins>
    </w:p>
    <w:p w14:paraId="79E751F8" w14:textId="77777777" w:rsidR="00AC0124" w:rsidRDefault="00AC0124" w:rsidP="00AC0124">
      <w:pPr>
        <w:rPr>
          <w:ins w:id="199" w:author="Ulrich Wiehe" w:date="2024-09-25T09:12:00Z" w16du:dateUtc="2024-09-25T07:12:00Z"/>
        </w:rPr>
      </w:pPr>
      <w:ins w:id="200" w:author="Ulrich Wiehe" w:date="2024-09-25T09:12:00Z" w16du:dateUtc="2024-09-25T07:12:00Z">
        <w:r>
          <w:t>The resource content filters are stored (or cached) in the producer instances, so that the producer can apply the filters when representing a resource.</w:t>
        </w:r>
      </w:ins>
    </w:p>
    <w:p w14:paraId="3A408564" w14:textId="77777777" w:rsidR="00AC0124" w:rsidRDefault="00AC0124" w:rsidP="00AC0124">
      <w:pPr>
        <w:rPr>
          <w:ins w:id="201" w:author="Ulrich Wiehe" w:date="2024-09-25T09:12:00Z" w16du:dateUtc="2024-09-25T07:12:00Z"/>
        </w:rPr>
      </w:pPr>
      <w:ins w:id="202" w:author="Ulrich Wiehe" w:date="2024-09-25T09:12:00Z" w16du:dateUtc="2024-09-25T07:12:00Z">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ins>
    </w:p>
    <w:p w14:paraId="584A0F30" w14:textId="77777777" w:rsidR="00AC0124" w:rsidRDefault="00AC0124" w:rsidP="00AC0124">
      <w:pPr>
        <w:rPr>
          <w:ins w:id="203" w:author="Ulrich Wiehe" w:date="2024-09-25T09:12:00Z" w16du:dateUtc="2024-09-25T07:12:00Z"/>
        </w:rPr>
      </w:pPr>
      <w:ins w:id="204" w:author="Ulrich Wiehe" w:date="2024-09-25T09:12:00Z" w16du:dateUtc="2024-09-25T07:12:00Z">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ins>
    </w:p>
    <w:p w14:paraId="2C3597AE" w14:textId="77777777" w:rsidR="00AC0124" w:rsidRDefault="00AC0124" w:rsidP="00AC0124">
      <w:pPr>
        <w:rPr>
          <w:ins w:id="205" w:author="Ulrich Wiehe" w:date="2024-09-25T09:12:00Z" w16du:dateUtc="2024-09-25T07:12:00Z"/>
        </w:rPr>
      </w:pPr>
      <w:ins w:id="206" w:author="Ulrich Wiehe" w:date="2024-09-25T09:12:00Z" w16du:dateUtc="2024-09-25T07:12:00Z">
        <w:r>
          <w:t>When a consumer requests generation of an OAuth token, NRF can determine the applicable resource content filters and include the IDs of these filters in the OAuth token.</w:t>
        </w:r>
      </w:ins>
    </w:p>
    <w:p w14:paraId="1F08AFA0" w14:textId="77777777" w:rsidR="00AC0124" w:rsidRDefault="00AC0124" w:rsidP="00AC0124">
      <w:pPr>
        <w:rPr>
          <w:ins w:id="207" w:author="Ulrich Wiehe" w:date="2024-09-25T09:12:00Z" w16du:dateUtc="2024-09-25T07:12:00Z"/>
        </w:rPr>
      </w:pPr>
      <w:ins w:id="208" w:author="Ulrich Wiehe" w:date="2024-09-25T09:12:00Z" w16du:dateUtc="2024-09-25T07:12:00Z">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ins>
    </w:p>
    <w:p w14:paraId="2B46568E" w14:textId="77777777" w:rsidR="00AC0124" w:rsidRDefault="00AC0124" w:rsidP="00AC0124">
      <w:pPr>
        <w:rPr>
          <w:ins w:id="209" w:author="Ulrich Wiehe" w:date="2024-09-25T09:12:00Z" w16du:dateUtc="2024-09-25T07:12:00Z"/>
          <w:lang w:val="en-US"/>
        </w:rPr>
      </w:pPr>
      <w:ins w:id="210" w:author="Ulrich Wiehe" w:date="2024-09-25T09:12:00Z" w16du:dateUtc="2024-09-25T07:12:00Z">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w:t>
        </w:r>
        <w:r>
          <w:rPr>
            <w:lang w:val="en-US"/>
          </w:rPr>
          <w:lastRenderedPageBreak/>
          <w:t>regular expressions), ranges, wildcards etc. They may also be derived from input parameters, such as values present in the request received from the consumer (URI, payload, OAuth token content etc.).</w:t>
        </w:r>
      </w:ins>
    </w:p>
    <w:p w14:paraId="44735FBA" w14:textId="77777777" w:rsidR="00AC0124" w:rsidRDefault="00AC0124" w:rsidP="00AC0124">
      <w:pPr>
        <w:pStyle w:val="TH"/>
        <w:rPr>
          <w:ins w:id="211" w:author="Ulrich Wiehe" w:date="2024-09-25T09:12:00Z" w16du:dateUtc="2024-09-25T07:12:00Z"/>
          <w:lang w:val="en-US"/>
        </w:rPr>
      </w:pPr>
      <w:ins w:id="212" w:author="Ulrich Wiehe" w:date="2024-09-25T09:12:00Z" w16du:dateUtc="2024-09-25T07:12:00Z">
        <w:r>
          <w:object w:dxaOrig="7410" w:dyaOrig="2601" w14:anchorId="26EC8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pt;height:129.75pt" o:ole="">
              <v:imagedata r:id="rId13" o:title=""/>
            </v:shape>
            <o:OLEObject Type="Embed" ProgID="Visio.Drawing.15" ShapeID="_x0000_i1025" DrawAspect="Content" ObjectID="_1788849834" r:id="rId14"/>
          </w:object>
        </w:r>
      </w:ins>
    </w:p>
    <w:p w14:paraId="192C29C1" w14:textId="3D97CD7F" w:rsidR="00AC0124" w:rsidRPr="000A2189" w:rsidRDefault="00AC0124" w:rsidP="00AC0124">
      <w:pPr>
        <w:pStyle w:val="TF"/>
        <w:rPr>
          <w:ins w:id="213" w:author="Ulrich Wiehe" w:date="2024-09-25T09:12:00Z" w16du:dateUtc="2024-09-25T07:12:00Z"/>
          <w:b w:val="0"/>
        </w:rPr>
      </w:pPr>
      <w:ins w:id="214" w:author="Ulrich Wiehe" w:date="2024-09-25T09:12:00Z" w16du:dateUtc="2024-09-25T07:12:00Z">
        <w:r w:rsidRPr="00BC2DD4">
          <w:t xml:space="preserve">Figure </w:t>
        </w:r>
      </w:ins>
      <w:ins w:id="215" w:author="Ulrich Wiehe" w:date="2024-09-25T09:15:00Z" w16du:dateUtc="2024-09-25T07:15:00Z">
        <w:r>
          <w:t>F</w:t>
        </w:r>
      </w:ins>
      <w:ins w:id="216" w:author="Ulrich Wiehe" w:date="2024-09-25T09:12:00Z" w16du:dateUtc="2024-09-25T07:12:00Z">
        <w:r>
          <w:t>-1</w:t>
        </w:r>
        <w:r w:rsidRPr="00BC2DD4">
          <w:t xml:space="preserve">: </w:t>
        </w:r>
        <w:r>
          <w:t>Example producer filter definitions</w:t>
        </w:r>
      </w:ins>
    </w:p>
    <w:p w14:paraId="4E4A9A05" w14:textId="77777777" w:rsidR="00AC0124" w:rsidRDefault="00AC0124" w:rsidP="00AC0124">
      <w:pPr>
        <w:rPr>
          <w:ins w:id="217" w:author="Ulrich Wiehe" w:date="2024-09-25T09:12:00Z" w16du:dateUtc="2024-09-25T07:12:00Z"/>
          <w:lang w:val="en-US"/>
        </w:rPr>
      </w:pPr>
      <w:ins w:id="218" w:author="Ulrich Wiehe" w:date="2024-09-25T09:12:00Z" w16du:dateUtc="2024-09-25T07:12:00Z">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ins>
    </w:p>
    <w:p w14:paraId="1F03818B" w14:textId="77777777" w:rsidR="00AC0124" w:rsidRDefault="00AC0124" w:rsidP="00AC0124">
      <w:pPr>
        <w:rPr>
          <w:ins w:id="219" w:author="Ulrich Wiehe" w:date="2024-09-25T09:12:00Z" w16du:dateUtc="2024-09-25T07:12:00Z"/>
          <w:lang w:val="en-US"/>
        </w:rPr>
      </w:pPr>
      <w:ins w:id="220" w:author="Ulrich Wiehe" w:date="2024-09-25T09:12:00Z" w16du:dateUtc="2024-09-25T07:12:00Z">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ins>
    </w:p>
    <w:p w14:paraId="648D6F29" w14:textId="77777777" w:rsidR="00AC0124" w:rsidRDefault="00AC0124" w:rsidP="00AC0124">
      <w:pPr>
        <w:rPr>
          <w:ins w:id="221" w:author="Ulrich Wiehe" w:date="2024-09-25T09:12:00Z" w16du:dateUtc="2024-09-25T07:12:00Z"/>
          <w:lang w:val="en-US"/>
        </w:rPr>
      </w:pPr>
      <w:ins w:id="222" w:author="Ulrich Wiehe" w:date="2024-09-25T09:12:00Z" w16du:dateUtc="2024-09-25T07:12:00Z">
        <w:r>
          <w:rPr>
            <w:lang w:val="en-US"/>
          </w:rPr>
          <w:t>Information related to filters stored by the NRF is shown below:</w:t>
        </w:r>
      </w:ins>
    </w:p>
    <w:p w14:paraId="20EE648B" w14:textId="77777777" w:rsidR="00AC0124" w:rsidRDefault="00AC0124" w:rsidP="00AC0124">
      <w:pPr>
        <w:pStyle w:val="TH"/>
        <w:rPr>
          <w:ins w:id="223" w:author="Ulrich Wiehe" w:date="2024-09-25T09:12:00Z" w16du:dateUtc="2024-09-25T07:12:00Z"/>
          <w:lang w:val="en-US"/>
        </w:rPr>
      </w:pPr>
      <w:ins w:id="224" w:author="Ulrich Wiehe" w:date="2024-09-25T09:12:00Z" w16du:dateUtc="2024-09-25T07:12:00Z">
        <w:r>
          <w:object w:dxaOrig="8560" w:dyaOrig="3080" w14:anchorId="5B48E0C3">
            <v:shape id="_x0000_i1026" type="#_x0000_t75" style="width:427.8pt;height:153.2pt" o:ole="">
              <v:imagedata r:id="rId15" o:title=""/>
            </v:shape>
            <o:OLEObject Type="Embed" ProgID="Visio.Drawing.15" ShapeID="_x0000_i1026" DrawAspect="Content" ObjectID="_1788849835" r:id="rId16"/>
          </w:object>
        </w:r>
      </w:ins>
    </w:p>
    <w:p w14:paraId="7493EA81" w14:textId="219B241B" w:rsidR="00AC0124" w:rsidRPr="000A2189" w:rsidRDefault="00AC0124" w:rsidP="00AC0124">
      <w:pPr>
        <w:pStyle w:val="TF"/>
        <w:rPr>
          <w:ins w:id="225" w:author="Ulrich Wiehe" w:date="2024-09-25T09:12:00Z" w16du:dateUtc="2024-09-25T07:12:00Z"/>
          <w:b w:val="0"/>
        </w:rPr>
      </w:pPr>
      <w:ins w:id="226" w:author="Ulrich Wiehe" w:date="2024-09-25T09:12:00Z" w16du:dateUtc="2024-09-25T07:12:00Z">
        <w:r w:rsidRPr="00BC2DD4">
          <w:t xml:space="preserve">Figure </w:t>
        </w:r>
      </w:ins>
      <w:ins w:id="227" w:author="Ulrich Wiehe" w:date="2024-09-25T09:15:00Z" w16du:dateUtc="2024-09-25T07:15:00Z">
        <w:r>
          <w:t>F</w:t>
        </w:r>
      </w:ins>
      <w:ins w:id="228" w:author="Ulrich Wiehe" w:date="2024-09-25T09:12:00Z" w16du:dateUtc="2024-09-25T07:12:00Z">
        <w:r>
          <w:t>-2</w:t>
        </w:r>
        <w:r w:rsidRPr="00BC2DD4">
          <w:t xml:space="preserve">: </w:t>
        </w:r>
        <w:r>
          <w:t>NRF mapping of access cases to authorisation result and applicable filters</w:t>
        </w:r>
      </w:ins>
    </w:p>
    <w:p w14:paraId="6998580A" w14:textId="77777777" w:rsidR="00AC0124" w:rsidRDefault="00AC0124" w:rsidP="00AC0124">
      <w:pPr>
        <w:pStyle w:val="B2"/>
        <w:ind w:left="0" w:firstLine="0"/>
        <w:rPr>
          <w:ins w:id="229" w:author="Ulrich Wiehe" w:date="2024-09-25T09:12:00Z" w16du:dateUtc="2024-09-25T07:12:00Z"/>
          <w:lang w:val="en-US"/>
        </w:rPr>
      </w:pPr>
    </w:p>
    <w:p w14:paraId="1476572B" w14:textId="77777777" w:rsidR="00AC0124" w:rsidRDefault="00AC0124" w:rsidP="00AC0124">
      <w:pPr>
        <w:pStyle w:val="TH"/>
        <w:rPr>
          <w:ins w:id="230" w:author="Ulrich Wiehe" w:date="2024-09-25T09:12:00Z" w16du:dateUtc="2024-09-25T07:12:00Z"/>
          <w:lang w:val="en-US"/>
        </w:rPr>
      </w:pPr>
      <w:ins w:id="231" w:author="Ulrich Wiehe" w:date="2024-09-25T09:12:00Z" w16du:dateUtc="2024-09-25T07:12:00Z">
        <w:r>
          <w:object w:dxaOrig="4860" w:dyaOrig="4441" w14:anchorId="15E36CD6">
            <v:shape id="_x0000_i1027" type="#_x0000_t75" style="width:243.65pt;height:221.85pt" o:ole="">
              <v:imagedata r:id="rId17" o:title=""/>
            </v:shape>
            <o:OLEObject Type="Embed" ProgID="Visio.Drawing.15" ShapeID="_x0000_i1027" DrawAspect="Content" ObjectID="_1788849836" r:id="rId18"/>
          </w:object>
        </w:r>
      </w:ins>
    </w:p>
    <w:p w14:paraId="1AFAD6CD" w14:textId="086E0CC5" w:rsidR="00AC0124" w:rsidRPr="000A2189" w:rsidRDefault="00AC0124" w:rsidP="00AC0124">
      <w:pPr>
        <w:pStyle w:val="TF"/>
        <w:rPr>
          <w:ins w:id="232" w:author="Ulrich Wiehe" w:date="2024-09-25T09:12:00Z" w16du:dateUtc="2024-09-25T07:12:00Z"/>
          <w:b w:val="0"/>
        </w:rPr>
      </w:pPr>
      <w:ins w:id="233" w:author="Ulrich Wiehe" w:date="2024-09-25T09:12:00Z" w16du:dateUtc="2024-09-25T07:12:00Z">
        <w:r w:rsidRPr="00BC2DD4">
          <w:t xml:space="preserve">Figure </w:t>
        </w:r>
      </w:ins>
      <w:ins w:id="234" w:author="Ulrich Wiehe" w:date="2024-09-25T09:15:00Z" w16du:dateUtc="2024-09-25T07:15:00Z">
        <w:r>
          <w:t>F</w:t>
        </w:r>
      </w:ins>
      <w:ins w:id="235" w:author="Ulrich Wiehe" w:date="2024-09-25T09:12:00Z" w16du:dateUtc="2024-09-25T07:12:00Z">
        <w:r>
          <w:t>-3</w:t>
        </w:r>
        <w:r w:rsidRPr="00BC2DD4">
          <w:t xml:space="preserve">: </w:t>
        </w:r>
        <w:r>
          <w:t>NRF mapping of filters to consumer information included in OAuth token</w:t>
        </w:r>
      </w:ins>
    </w:p>
    <w:p w14:paraId="240F4992" w14:textId="77777777" w:rsidR="00AC0124" w:rsidRDefault="00AC0124" w:rsidP="00AC0124">
      <w:pPr>
        <w:pStyle w:val="B2"/>
        <w:ind w:left="0" w:firstLine="0"/>
        <w:rPr>
          <w:ins w:id="236" w:author="Ulrich Wiehe" w:date="2024-09-25T09:12:00Z" w16du:dateUtc="2024-09-25T07:12:00Z"/>
          <w:lang w:val="en-US"/>
        </w:rPr>
      </w:pPr>
    </w:p>
    <w:p w14:paraId="2B147187" w14:textId="77777777" w:rsidR="00AC0124" w:rsidRDefault="00AC0124" w:rsidP="00AC0124">
      <w:pPr>
        <w:rPr>
          <w:ins w:id="237" w:author="Ulrich Wiehe" w:date="2024-09-25T09:12:00Z" w16du:dateUtc="2024-09-25T07:12:00Z"/>
        </w:rPr>
      </w:pPr>
      <w:ins w:id="238" w:author="Ulrich Wiehe" w:date="2024-09-25T09:12:00Z" w16du:dateUtc="2024-09-25T07:12:00Z">
        <w:r>
          <w:t>Examples of the solution are given below.</w:t>
        </w:r>
      </w:ins>
    </w:p>
    <w:p w14:paraId="4A541AFD" w14:textId="77777777" w:rsidR="00AC0124" w:rsidRDefault="00AC0124" w:rsidP="00AC0124">
      <w:pPr>
        <w:rPr>
          <w:ins w:id="239" w:author="Ulrich Wiehe" w:date="2024-09-25T09:12:00Z" w16du:dateUtc="2024-09-25T07:12:00Z"/>
        </w:rPr>
      </w:pPr>
      <w:ins w:id="240" w:author="Ulrich Wiehe" w:date="2024-09-25T09:12:00Z" w16du:dateUtc="2024-09-25T07:12:00Z">
        <w:r>
          <w:t>Example 1: Filter contains variable attribute with fixed value</w:t>
        </w:r>
      </w:ins>
    </w:p>
    <w:p w14:paraId="179C38AD" w14:textId="77777777" w:rsidR="00AC0124" w:rsidRDefault="00AC0124" w:rsidP="00AC0124">
      <w:pPr>
        <w:rPr>
          <w:ins w:id="241" w:author="Ulrich Wiehe" w:date="2024-09-25T09:12:00Z" w16du:dateUtc="2024-09-25T07:12:00Z"/>
        </w:rPr>
      </w:pPr>
      <w:ins w:id="242" w:author="Ulrich Wiehe" w:date="2024-09-25T09:12:00Z" w16du:dateUtc="2024-09-25T07:12:00Z">
        <w:r>
          <w:t xml:space="preserve">A producer, UDR, is configured with a resource content filter applicable to the </w:t>
        </w:r>
        <w:r w:rsidRPr="00551144">
          <w:t>SessionManagementPolicyData</w:t>
        </w:r>
        <w:r>
          <w:t xml:space="preserve"> resource.</w:t>
        </w:r>
      </w:ins>
    </w:p>
    <w:p w14:paraId="5F36F360" w14:textId="77777777" w:rsidR="00AC0124" w:rsidRDefault="00AC0124" w:rsidP="00AC0124">
      <w:pPr>
        <w:rPr>
          <w:ins w:id="243" w:author="Ulrich Wiehe" w:date="2024-09-25T09:12:00Z" w16du:dateUtc="2024-09-25T07:12:00Z"/>
        </w:rPr>
      </w:pPr>
      <w:ins w:id="244" w:author="Ulrich Wiehe" w:date="2024-09-25T09:12:00Z" w16du:dateUtc="2024-09-25T07:12:00Z">
        <w:r>
          <w:t>Rule ID:</w:t>
        </w:r>
      </w:ins>
    </w:p>
    <w:p w14:paraId="5A23A25C" w14:textId="77777777" w:rsidR="00AC0124" w:rsidRDefault="00AC0124" w:rsidP="00AC0124">
      <w:pPr>
        <w:rPr>
          <w:ins w:id="245" w:author="Ulrich Wiehe" w:date="2024-09-25T09:12:00Z" w16du:dateUtc="2024-09-25T07:12:00Z"/>
        </w:rPr>
      </w:pPr>
      <w:bookmarkStart w:id="246" w:name="_Hlk149656659"/>
      <w:ins w:id="247" w:author="Ulrich Wiehe" w:date="2024-09-25T09:12:00Z" w16du:dateUtc="2024-09-25T07:12:00Z">
        <w:r>
          <w:t>"Nudr_dr_policy_SMPolicyData_snssai_1_only</w:t>
        </w:r>
        <w:bookmarkEnd w:id="246"/>
        <w:r>
          <w:t>"</w:t>
        </w:r>
      </w:ins>
    </w:p>
    <w:p w14:paraId="24188043" w14:textId="77777777" w:rsidR="00AC0124" w:rsidRDefault="00AC0124" w:rsidP="00AC0124">
      <w:pPr>
        <w:rPr>
          <w:ins w:id="248" w:author="Ulrich Wiehe" w:date="2024-09-25T09:12:00Z" w16du:dateUtc="2024-09-25T07:12:00Z"/>
        </w:rPr>
      </w:pPr>
      <w:ins w:id="249" w:author="Ulrich Wiehe" w:date="2024-09-25T09:12:00Z" w16du:dateUtc="2024-09-25T07:12:00Z">
        <w:r>
          <w:t>Restricted attributes:</w:t>
        </w:r>
      </w:ins>
    </w:p>
    <w:p w14:paraId="5AFD3FD6" w14:textId="77777777" w:rsidR="00AC0124" w:rsidRDefault="00AC0124" w:rsidP="00AC0124">
      <w:pPr>
        <w:rPr>
          <w:ins w:id="250" w:author="Ulrich Wiehe" w:date="2024-09-25T09:12:00Z" w16du:dateUtc="2024-09-25T07:12:00Z"/>
        </w:rPr>
      </w:pPr>
      <w:ins w:id="251" w:author="Ulrich Wiehe" w:date="2024-09-25T09:12:00Z" w16du:dateUtc="2024-09-25T07:12:00Z">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ins>
    </w:p>
    <w:p w14:paraId="4086E91B" w14:textId="77777777" w:rsidR="00AC0124" w:rsidRDefault="00AC0124" w:rsidP="00AC0124">
      <w:pPr>
        <w:rPr>
          <w:ins w:id="252" w:author="Ulrich Wiehe" w:date="2024-09-25T09:12:00Z" w16du:dateUtc="2024-09-25T07:12:00Z"/>
        </w:rPr>
      </w:pPr>
      <w:ins w:id="253" w:author="Ulrich Wiehe" w:date="2024-09-25T09:12:00Z" w16du:dateUtc="2024-09-25T07:12:00Z">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ins>
    </w:p>
    <w:p w14:paraId="12A98E06" w14:textId="77777777" w:rsidR="00AC0124" w:rsidRDefault="00AC0124" w:rsidP="00AC0124">
      <w:pPr>
        <w:rPr>
          <w:ins w:id="254" w:author="Ulrich Wiehe" w:date="2024-09-25T09:12:00Z" w16du:dateUtc="2024-09-25T07:12:00Z"/>
        </w:rPr>
      </w:pPr>
      <w:ins w:id="255" w:author="Ulrich Wiehe" w:date="2024-09-25T09:12:00Z" w16du:dateUtc="2024-09-25T07:12:00Z">
        <w:r>
          <w:t>The NRF provides in the OAuth token claims the applicable filter IDs so the Producer can apply corresponding filter instance.</w:t>
        </w:r>
      </w:ins>
    </w:p>
    <w:p w14:paraId="0DBA2E29" w14:textId="77777777" w:rsidR="00AC0124" w:rsidRDefault="00AC0124" w:rsidP="00AC0124">
      <w:pPr>
        <w:pStyle w:val="PL"/>
        <w:rPr>
          <w:ins w:id="256" w:author="Ulrich Wiehe" w:date="2024-09-25T09:12:00Z" w16du:dateUtc="2024-09-25T07:12:00Z"/>
        </w:rPr>
      </w:pPr>
      <w:ins w:id="257" w:author="Ulrich Wiehe" w:date="2024-09-25T09:12:00Z" w16du:dateUtc="2024-09-25T07:12:00Z">
        <w:r>
          <w:t>{</w:t>
        </w:r>
      </w:ins>
    </w:p>
    <w:p w14:paraId="3A89944A" w14:textId="77777777" w:rsidR="00AC0124" w:rsidRPr="00AC0124" w:rsidRDefault="00AC0124" w:rsidP="00AC0124">
      <w:pPr>
        <w:pStyle w:val="PL"/>
        <w:rPr>
          <w:ins w:id="258" w:author="Ulrich Wiehe" w:date="2024-09-25T09:12:00Z" w16du:dateUtc="2024-09-25T07:12:00Z"/>
        </w:rPr>
      </w:pPr>
      <w:ins w:id="259" w:author="Ulrich Wiehe" w:date="2024-09-25T09:12:00Z" w16du:dateUtc="2024-09-25T07:12:00Z">
        <w:r>
          <w:t xml:space="preserve">  </w:t>
        </w:r>
        <w:r w:rsidRPr="00AC0124">
          <w:t>...</w:t>
        </w:r>
      </w:ins>
    </w:p>
    <w:p w14:paraId="4B0AB9F7" w14:textId="77777777" w:rsidR="00AC0124" w:rsidRDefault="00AC0124" w:rsidP="00AC0124">
      <w:pPr>
        <w:pStyle w:val="PL"/>
        <w:rPr>
          <w:ins w:id="260" w:author="Ulrich Wiehe" w:date="2024-09-25T09:12:00Z" w16du:dateUtc="2024-09-25T07:12:00Z"/>
          <w:rFonts w:eastAsia="DengXian"/>
          <w:lang w:eastAsia="zh-CN"/>
        </w:rPr>
      </w:pPr>
      <w:ins w:id="261" w:author="Ulrich Wiehe" w:date="2024-09-25T09:12:00Z" w16du:dateUtc="2024-09-25T07:12:00Z">
        <w:r w:rsidRPr="00AC0124">
          <w:rPr>
            <w:rFonts w:eastAsia="DengXian"/>
            <w:lang w:eastAsia="zh-CN"/>
            <w:rPrChange w:id="262" w:author="Ulrich Wiehe" w:date="2024-09-25T09:16:00Z" w16du:dateUtc="2024-09-25T07:16:00Z">
              <w:rPr>
                <w:rFonts w:eastAsia="DengXian"/>
                <w:highlight w:val="yellow"/>
                <w:lang w:eastAsia="zh-CN"/>
              </w:rPr>
            </w:rPrChange>
          </w:rPr>
          <w:t xml:space="preserve">  "applicableResourceContentFilters":</w:t>
        </w:r>
        <w:r w:rsidRPr="00AC0124">
          <w:rPr>
            <w:rFonts w:eastAsia="DengXian"/>
            <w:lang w:eastAsia="zh-CN"/>
          </w:rPr>
          <w:t xml:space="preserve"> [</w:t>
        </w:r>
      </w:ins>
    </w:p>
    <w:p w14:paraId="758D25D3" w14:textId="77777777" w:rsidR="00AC0124" w:rsidRDefault="00AC0124" w:rsidP="00AC0124">
      <w:pPr>
        <w:pStyle w:val="PL"/>
        <w:rPr>
          <w:ins w:id="263" w:author="Ulrich Wiehe" w:date="2024-09-25T09:12:00Z" w16du:dateUtc="2024-09-25T07:12:00Z"/>
        </w:rPr>
      </w:pPr>
      <w:ins w:id="264" w:author="Ulrich Wiehe" w:date="2024-09-25T09:12:00Z" w16du:dateUtc="2024-09-25T07:12:00Z">
        <w:r>
          <w:t xml:space="preserve">    "</w:t>
        </w:r>
        <w:r w:rsidRPr="0052419B">
          <w:t>Nudr_dr_policy_SMPolicyData_snssai_1_on</w:t>
        </w:r>
        <w:r>
          <w:t>l</w:t>
        </w:r>
        <w:r w:rsidRPr="0052419B">
          <w:t>y</w:t>
        </w:r>
        <w:r>
          <w:t>"</w:t>
        </w:r>
      </w:ins>
    </w:p>
    <w:p w14:paraId="42F0FB79" w14:textId="77777777" w:rsidR="00AC0124" w:rsidRDefault="00AC0124" w:rsidP="00AC0124">
      <w:pPr>
        <w:pStyle w:val="PL"/>
        <w:rPr>
          <w:ins w:id="265" w:author="Ulrich Wiehe" w:date="2024-09-25T09:12:00Z" w16du:dateUtc="2024-09-25T07:12:00Z"/>
        </w:rPr>
      </w:pPr>
      <w:ins w:id="266" w:author="Ulrich Wiehe" w:date="2024-09-25T09:12:00Z" w16du:dateUtc="2024-09-25T07:12:00Z">
        <w:r>
          <w:t xml:space="preserve">  </w:t>
        </w:r>
        <w:r w:rsidRPr="004F6940">
          <w:t>],</w:t>
        </w:r>
      </w:ins>
    </w:p>
    <w:p w14:paraId="31EC397C" w14:textId="77777777" w:rsidR="00AC0124" w:rsidRDefault="00AC0124" w:rsidP="00AC0124">
      <w:pPr>
        <w:pStyle w:val="PL"/>
        <w:rPr>
          <w:ins w:id="267" w:author="Ulrich Wiehe" w:date="2024-09-25T09:12:00Z" w16du:dateUtc="2024-09-25T07:12:00Z"/>
        </w:rPr>
      </w:pPr>
      <w:ins w:id="268" w:author="Ulrich Wiehe" w:date="2024-09-25T09:12:00Z" w16du:dateUtc="2024-09-25T07:12:00Z">
        <w:r>
          <w:t xml:space="preserve">  ...</w:t>
        </w:r>
      </w:ins>
    </w:p>
    <w:p w14:paraId="4E660C6F" w14:textId="77777777" w:rsidR="00AC0124" w:rsidRPr="004F6940" w:rsidRDefault="00AC0124" w:rsidP="00AC0124">
      <w:pPr>
        <w:pStyle w:val="PL"/>
        <w:rPr>
          <w:ins w:id="269" w:author="Ulrich Wiehe" w:date="2024-09-25T09:12:00Z" w16du:dateUtc="2024-09-25T07:12:00Z"/>
        </w:rPr>
      </w:pPr>
      <w:ins w:id="270" w:author="Ulrich Wiehe" w:date="2024-09-25T09:12:00Z" w16du:dateUtc="2024-09-25T07:12:00Z">
        <w:r>
          <w:t>}</w:t>
        </w:r>
      </w:ins>
    </w:p>
    <w:p w14:paraId="3BF7D59E" w14:textId="77777777" w:rsidR="00AC0124" w:rsidRDefault="00AC0124" w:rsidP="00AC0124">
      <w:pPr>
        <w:rPr>
          <w:ins w:id="271" w:author="Ulrich Wiehe" w:date="2024-09-25T09:12:00Z" w16du:dateUtc="2024-09-25T07:12:00Z"/>
        </w:rPr>
      </w:pPr>
    </w:p>
    <w:p w14:paraId="2DCAD954" w14:textId="77777777" w:rsidR="00AC0124" w:rsidRDefault="00AC0124" w:rsidP="00AC0124">
      <w:pPr>
        <w:rPr>
          <w:ins w:id="272" w:author="Ulrich Wiehe" w:date="2024-09-25T09:12:00Z" w16du:dateUtc="2024-09-25T07:12:00Z"/>
        </w:rPr>
      </w:pPr>
      <w:ins w:id="273" w:author="Ulrich Wiehe" w:date="2024-09-25T09:12:00Z" w16du:dateUtc="2024-09-25T07:12:00Z">
        <w:r>
          <w:t>Example 2: Filter contains variable attribute with value to be taken from consumer characteristics</w:t>
        </w:r>
      </w:ins>
    </w:p>
    <w:p w14:paraId="5A003791" w14:textId="77777777" w:rsidR="00AC0124" w:rsidRDefault="00AC0124" w:rsidP="00AC0124">
      <w:pPr>
        <w:rPr>
          <w:ins w:id="274" w:author="Ulrich Wiehe" w:date="2024-09-25T09:12:00Z" w16du:dateUtc="2024-09-25T07:12:00Z"/>
        </w:rPr>
      </w:pPr>
      <w:ins w:id="275" w:author="Ulrich Wiehe" w:date="2024-09-25T09:12:00Z" w16du:dateUtc="2024-09-25T07:12:00Z">
        <w:r>
          <w:t xml:space="preserve">A producer, UDR, is configured with a resource content filter applicable to the </w:t>
        </w:r>
        <w:r w:rsidRPr="00551144">
          <w:t>SessionManagementPolicyData</w:t>
        </w:r>
        <w:r>
          <w:t xml:space="preserve"> resource.</w:t>
        </w:r>
      </w:ins>
    </w:p>
    <w:p w14:paraId="55609D87" w14:textId="77777777" w:rsidR="00AC0124" w:rsidRDefault="00AC0124" w:rsidP="00AC0124">
      <w:pPr>
        <w:rPr>
          <w:ins w:id="276" w:author="Ulrich Wiehe" w:date="2024-09-25T09:12:00Z" w16du:dateUtc="2024-09-25T07:12:00Z"/>
        </w:rPr>
      </w:pPr>
      <w:ins w:id="277" w:author="Ulrich Wiehe" w:date="2024-09-25T09:12:00Z" w16du:dateUtc="2024-09-25T07:12:00Z">
        <w:r>
          <w:t>Rule ID:</w:t>
        </w:r>
      </w:ins>
    </w:p>
    <w:p w14:paraId="76881470" w14:textId="77777777" w:rsidR="00AC0124" w:rsidRDefault="00AC0124" w:rsidP="00AC0124">
      <w:pPr>
        <w:rPr>
          <w:ins w:id="278" w:author="Ulrich Wiehe" w:date="2024-09-25T09:12:00Z" w16du:dateUtc="2024-09-25T07:12:00Z"/>
        </w:rPr>
      </w:pPr>
      <w:ins w:id="279" w:author="Ulrich Wiehe" w:date="2024-09-25T09:12:00Z" w16du:dateUtc="2024-09-25T07:12:00Z">
        <w:r>
          <w:t>"Nudr_dr_policy_SMPolicyData_snssai_of_consumer"</w:t>
        </w:r>
      </w:ins>
    </w:p>
    <w:p w14:paraId="5D850911" w14:textId="77777777" w:rsidR="00AC0124" w:rsidRDefault="00AC0124" w:rsidP="00AC0124">
      <w:pPr>
        <w:rPr>
          <w:ins w:id="280" w:author="Ulrich Wiehe" w:date="2024-09-25T09:12:00Z" w16du:dateUtc="2024-09-25T07:12:00Z"/>
        </w:rPr>
      </w:pPr>
      <w:ins w:id="281" w:author="Ulrich Wiehe" w:date="2024-09-25T09:12:00Z" w16du:dateUtc="2024-09-25T07:12:00Z">
        <w:r>
          <w:t>Restricted attributes:</w:t>
        </w:r>
      </w:ins>
    </w:p>
    <w:p w14:paraId="53B9BF18" w14:textId="6148F694" w:rsidR="00AC0124" w:rsidRDefault="00AC0124" w:rsidP="00AC0124">
      <w:pPr>
        <w:rPr>
          <w:ins w:id="282" w:author="Ulrich Wiehe" w:date="2024-09-25T09:12:00Z" w16du:dateUtc="2024-09-25T07:12:00Z"/>
        </w:rPr>
      </w:pPr>
      <w:ins w:id="283" w:author="Ulrich Wiehe" w:date="2024-09-25T09:12:00Z" w16du:dateUtc="2024-09-25T07:12:00Z">
        <w:r w:rsidRPr="00551144">
          <w:lastRenderedPageBreak/>
          <w:t>smPolicySnssaiData</w:t>
        </w:r>
        <w:r>
          <w:t>/</w:t>
        </w:r>
        <w:r w:rsidRPr="002178AD">
          <w:t>snssai</w:t>
        </w:r>
        <w:r>
          <w:t>=&lt;consumer</w:t>
        </w:r>
      </w:ins>
      <w:ins w:id="284" w:author="Ulrich Wiehe" w:date="2024-09-25T09:24:00Z" w16du:dateUtc="2024-09-25T07:24:00Z">
        <w:r w:rsidR="007A3836">
          <w:t>Rcf</w:t>
        </w:r>
      </w:ins>
      <w:ins w:id="285" w:author="Ulrich Wiehe" w:date="2024-09-25T09:12:00Z" w16du:dateUtc="2024-09-25T07:12:00Z">
        <w:r>
          <w:t xml:space="preserve">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ins>
    </w:p>
    <w:p w14:paraId="17E4E778" w14:textId="77777777" w:rsidR="00AC0124" w:rsidRDefault="00AC0124" w:rsidP="00AC0124">
      <w:pPr>
        <w:rPr>
          <w:ins w:id="286" w:author="Ulrich Wiehe" w:date="2024-09-25T09:12:00Z" w16du:dateUtc="2024-09-25T07:12:00Z"/>
        </w:rPr>
      </w:pPr>
      <w:ins w:id="287" w:author="Ulrich Wiehe" w:date="2024-09-25T09:12:00Z" w16du:dateUtc="2024-09-25T07:12:00Z">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ins>
    </w:p>
    <w:p w14:paraId="4390A1B6" w14:textId="15E8A049" w:rsidR="00AC0124" w:rsidRDefault="00AC0124" w:rsidP="00AC0124">
      <w:pPr>
        <w:rPr>
          <w:ins w:id="288" w:author="Ulrich Wiehe" w:date="2024-09-25T09:12:00Z" w16du:dateUtc="2024-09-25T07:12:00Z"/>
        </w:rPr>
      </w:pPr>
      <w:ins w:id="289" w:author="Ulrich Wiehe" w:date="2024-09-25T09:12:00Z" w16du:dateUtc="2024-09-25T07:12:00Z">
        <w:r>
          <w:t>The NRF provides in the OAuth token the applicable filter IDs and the slice ID(s) that the consumer serves so the Producer can apply the filter using the consumer's slice ID(s). The slice ID(s) are included in the consumer</w:t>
        </w:r>
      </w:ins>
      <w:ins w:id="290" w:author="Ulrich Wiehe" w:date="2024-09-25T09:23:00Z" w16du:dateUtc="2024-09-25T07:23:00Z">
        <w:r w:rsidR="007A3836">
          <w:t>Rcf</w:t>
        </w:r>
      </w:ins>
      <w:ins w:id="291" w:author="Ulrich Wiehe" w:date="2024-09-25T09:12:00Z" w16du:dateUtc="2024-09-25T07:12:00Z">
        <w:r>
          <w:t>Info attribute of the OAuth token claims.</w:t>
        </w:r>
      </w:ins>
    </w:p>
    <w:p w14:paraId="1E98A906" w14:textId="77777777" w:rsidR="00AC0124" w:rsidRDefault="00AC0124" w:rsidP="00AC0124">
      <w:pPr>
        <w:pStyle w:val="PL"/>
        <w:rPr>
          <w:ins w:id="292" w:author="Ulrich Wiehe" w:date="2024-09-25T09:12:00Z" w16du:dateUtc="2024-09-25T07:12:00Z"/>
        </w:rPr>
      </w:pPr>
      <w:ins w:id="293" w:author="Ulrich Wiehe" w:date="2024-09-25T09:12:00Z" w16du:dateUtc="2024-09-25T07:12:00Z">
        <w:r>
          <w:t>{</w:t>
        </w:r>
      </w:ins>
    </w:p>
    <w:p w14:paraId="6198FFDA" w14:textId="77777777" w:rsidR="00AC0124" w:rsidRPr="00AC0124" w:rsidRDefault="00AC0124" w:rsidP="00AC0124">
      <w:pPr>
        <w:pStyle w:val="PL"/>
        <w:rPr>
          <w:ins w:id="294" w:author="Ulrich Wiehe" w:date="2024-09-25T09:12:00Z" w16du:dateUtc="2024-09-25T07:12:00Z"/>
        </w:rPr>
      </w:pPr>
      <w:ins w:id="295" w:author="Ulrich Wiehe" w:date="2024-09-25T09:12:00Z" w16du:dateUtc="2024-09-25T07:12:00Z">
        <w:r>
          <w:t xml:space="preserve">  </w:t>
        </w:r>
        <w:r w:rsidRPr="00AC0124">
          <w:t>...</w:t>
        </w:r>
      </w:ins>
    </w:p>
    <w:p w14:paraId="459C42A2" w14:textId="77777777" w:rsidR="00AC0124" w:rsidRDefault="00AC0124" w:rsidP="00AC0124">
      <w:pPr>
        <w:pStyle w:val="PL"/>
        <w:rPr>
          <w:ins w:id="296" w:author="Ulrich Wiehe" w:date="2024-09-25T09:12:00Z" w16du:dateUtc="2024-09-25T07:12:00Z"/>
          <w:rFonts w:eastAsia="DengXian"/>
          <w:lang w:eastAsia="zh-CN"/>
        </w:rPr>
      </w:pPr>
      <w:ins w:id="297" w:author="Ulrich Wiehe" w:date="2024-09-25T09:12:00Z" w16du:dateUtc="2024-09-25T07:12:00Z">
        <w:r w:rsidRPr="00AC0124">
          <w:rPr>
            <w:rFonts w:eastAsia="DengXian"/>
            <w:lang w:eastAsia="zh-CN"/>
            <w:rPrChange w:id="298" w:author="Ulrich Wiehe" w:date="2024-09-25T09:16:00Z" w16du:dateUtc="2024-09-25T07:16:00Z">
              <w:rPr>
                <w:rFonts w:eastAsia="DengXian"/>
                <w:highlight w:val="yellow"/>
                <w:lang w:eastAsia="zh-CN"/>
              </w:rPr>
            </w:rPrChange>
          </w:rPr>
          <w:t xml:space="preserve">  "applicableResourceContentFilters": </w:t>
        </w:r>
        <w:r w:rsidRPr="00AC0124">
          <w:rPr>
            <w:rFonts w:eastAsia="DengXian"/>
            <w:lang w:eastAsia="zh-CN"/>
          </w:rPr>
          <w:t>[</w:t>
        </w:r>
      </w:ins>
    </w:p>
    <w:p w14:paraId="16B52509" w14:textId="77777777" w:rsidR="00AC0124" w:rsidRDefault="00AC0124" w:rsidP="00AC0124">
      <w:pPr>
        <w:pStyle w:val="PL"/>
        <w:rPr>
          <w:ins w:id="299" w:author="Ulrich Wiehe" w:date="2024-09-25T09:12:00Z" w16du:dateUtc="2024-09-25T07:12:00Z"/>
        </w:rPr>
      </w:pPr>
      <w:ins w:id="300" w:author="Ulrich Wiehe" w:date="2024-09-25T09:12:00Z" w16du:dateUtc="2024-09-25T07:12:00Z">
        <w:r>
          <w:t xml:space="preserve">    "</w:t>
        </w:r>
        <w:r w:rsidRPr="0052419B">
          <w:t>Nudr_dr_policy_SMPolicyData_snssai_</w:t>
        </w:r>
        <w:r w:rsidRPr="0098508D">
          <w:t>of_consumer</w:t>
        </w:r>
        <w:r>
          <w:t>"</w:t>
        </w:r>
      </w:ins>
    </w:p>
    <w:p w14:paraId="3E5A7820" w14:textId="77777777" w:rsidR="00AC0124" w:rsidRDefault="00AC0124" w:rsidP="00AC0124">
      <w:pPr>
        <w:pStyle w:val="PL"/>
        <w:rPr>
          <w:ins w:id="301" w:author="Ulrich Wiehe" w:date="2024-09-25T09:12:00Z" w16du:dateUtc="2024-09-25T07:12:00Z"/>
        </w:rPr>
      </w:pPr>
      <w:ins w:id="302" w:author="Ulrich Wiehe" w:date="2024-09-25T09:12:00Z" w16du:dateUtc="2024-09-25T07:12:00Z">
        <w:r>
          <w:t xml:space="preserve">  </w:t>
        </w:r>
        <w:r w:rsidRPr="004F6940">
          <w:t>],</w:t>
        </w:r>
      </w:ins>
    </w:p>
    <w:p w14:paraId="2FBF43C2" w14:textId="02D0955C" w:rsidR="00AC0124" w:rsidRDefault="00AC0124" w:rsidP="00AC0124">
      <w:pPr>
        <w:pStyle w:val="PL"/>
        <w:rPr>
          <w:ins w:id="303" w:author="Ulrich Wiehe" w:date="2024-09-25T09:12:00Z" w16du:dateUtc="2024-09-25T07:12:00Z"/>
        </w:rPr>
      </w:pPr>
      <w:ins w:id="304" w:author="Ulrich Wiehe" w:date="2024-09-25T09:12:00Z" w16du:dateUtc="2024-09-25T07:12:00Z">
        <w:r>
          <w:t xml:space="preserve">  "</w:t>
        </w:r>
        <w:r w:rsidRPr="004F6940">
          <w:t>consumer</w:t>
        </w:r>
      </w:ins>
      <w:ins w:id="305" w:author="Ulrich Wiehe" w:date="2024-09-25T09:17:00Z" w16du:dateUtc="2024-09-25T07:17:00Z">
        <w:r w:rsidR="000D39C0">
          <w:t>Rcf</w:t>
        </w:r>
      </w:ins>
      <w:ins w:id="306" w:author="Ulrich Wiehe" w:date="2024-09-25T09:12:00Z" w16du:dateUtc="2024-09-25T07:12:00Z">
        <w:r w:rsidRPr="004F6940">
          <w:t>I</w:t>
        </w:r>
        <w:r>
          <w:t>n</w:t>
        </w:r>
        <w:r w:rsidRPr="004F6940">
          <w:t>fo</w:t>
        </w:r>
        <w:r>
          <w:t>"</w:t>
        </w:r>
        <w:r w:rsidRPr="004F6940">
          <w:t>: {</w:t>
        </w:r>
      </w:ins>
    </w:p>
    <w:p w14:paraId="5797450A" w14:textId="77777777" w:rsidR="00AC0124" w:rsidRPr="004F6940" w:rsidRDefault="00AC0124" w:rsidP="00AC0124">
      <w:pPr>
        <w:pStyle w:val="PL"/>
        <w:rPr>
          <w:ins w:id="307" w:author="Ulrich Wiehe" w:date="2024-09-25T09:12:00Z" w16du:dateUtc="2024-09-25T07:12:00Z"/>
        </w:rPr>
      </w:pPr>
      <w:ins w:id="308" w:author="Ulrich Wiehe" w:date="2024-09-25T09:12:00Z" w16du:dateUtc="2024-09-25T07:12:00Z">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ins>
    </w:p>
    <w:p w14:paraId="6140691F" w14:textId="77777777" w:rsidR="00AC0124" w:rsidRPr="004F6940" w:rsidRDefault="00AC0124" w:rsidP="00AC0124">
      <w:pPr>
        <w:pStyle w:val="PL"/>
        <w:rPr>
          <w:ins w:id="309" w:author="Ulrich Wiehe" w:date="2024-09-25T09:12:00Z" w16du:dateUtc="2024-09-25T07:12:00Z"/>
        </w:rPr>
      </w:pPr>
      <w:ins w:id="310" w:author="Ulrich Wiehe" w:date="2024-09-25T09:12:00Z" w16du:dateUtc="2024-09-25T07:12:00Z">
        <w:r>
          <w:t xml:space="preserve">  </w:t>
        </w:r>
        <w:r w:rsidRPr="004F6940">
          <w:t>}</w:t>
        </w:r>
      </w:ins>
    </w:p>
    <w:p w14:paraId="7F0DB7F4" w14:textId="77777777" w:rsidR="00AC0124" w:rsidRDefault="00AC0124" w:rsidP="00AC0124">
      <w:pPr>
        <w:pStyle w:val="PL"/>
        <w:rPr>
          <w:ins w:id="311" w:author="Ulrich Wiehe" w:date="2024-09-25T09:12:00Z" w16du:dateUtc="2024-09-25T07:12:00Z"/>
        </w:rPr>
      </w:pPr>
      <w:ins w:id="312" w:author="Ulrich Wiehe" w:date="2024-09-25T09:12:00Z" w16du:dateUtc="2024-09-25T07:12:00Z">
        <w:r>
          <w:t xml:space="preserve">  ...</w:t>
        </w:r>
      </w:ins>
    </w:p>
    <w:p w14:paraId="4C5708D8" w14:textId="77777777" w:rsidR="00AC0124" w:rsidRDefault="00AC0124" w:rsidP="00AC0124">
      <w:pPr>
        <w:pStyle w:val="PL"/>
        <w:rPr>
          <w:ins w:id="313" w:author="Ulrich Wiehe" w:date="2024-09-25T09:12:00Z" w16du:dateUtc="2024-09-25T07:12:00Z"/>
        </w:rPr>
      </w:pPr>
      <w:ins w:id="314" w:author="Ulrich Wiehe" w:date="2024-09-25T09:12:00Z" w16du:dateUtc="2024-09-25T07:12:00Z">
        <w:r>
          <w:t>}</w:t>
        </w:r>
      </w:ins>
    </w:p>
    <w:p w14:paraId="41FB3464" w14:textId="77777777" w:rsidR="00AC0124" w:rsidRDefault="00AC0124" w:rsidP="00AC0124">
      <w:pPr>
        <w:rPr>
          <w:ins w:id="315" w:author="Ulrich Wiehe" w:date="2024-09-25T09:12:00Z" w16du:dateUtc="2024-09-25T07:12:00Z"/>
        </w:rPr>
      </w:pPr>
      <w:ins w:id="316" w:author="Ulrich Wiehe" w:date="2024-09-25T09:12:00Z" w16du:dateUtc="2024-09-25T07:12:00Z">
        <w:r>
          <w:t>Example 3: Filter contains URI variable with value pattern to be taken from consumer characteristics</w:t>
        </w:r>
      </w:ins>
    </w:p>
    <w:p w14:paraId="5D15A5B6" w14:textId="77777777" w:rsidR="00AC0124" w:rsidRDefault="00AC0124" w:rsidP="00AC0124">
      <w:pPr>
        <w:rPr>
          <w:ins w:id="317" w:author="Ulrich Wiehe" w:date="2024-09-25T09:12:00Z" w16du:dateUtc="2024-09-25T07:12:00Z"/>
        </w:rPr>
      </w:pPr>
      <w:ins w:id="318" w:author="Ulrich Wiehe" w:date="2024-09-25T09:12:00Z" w16du:dateUtc="2024-09-25T07:12:00Z">
        <w:r>
          <w:t>A producer, UDR, is configured with a resource content filter applicable to the AccessAndMobilitySubscriptionData resource.</w:t>
        </w:r>
      </w:ins>
    </w:p>
    <w:p w14:paraId="2283189A" w14:textId="77777777" w:rsidR="00AC0124" w:rsidRDefault="00AC0124" w:rsidP="00AC0124">
      <w:pPr>
        <w:rPr>
          <w:ins w:id="319" w:author="Ulrich Wiehe" w:date="2024-09-25T09:12:00Z" w16du:dateUtc="2024-09-25T07:12:00Z"/>
        </w:rPr>
      </w:pPr>
      <w:ins w:id="320" w:author="Ulrich Wiehe" w:date="2024-09-25T09:12:00Z" w16du:dateUtc="2024-09-25T07:12:00Z">
        <w:r>
          <w:t>Rule ID:</w:t>
        </w:r>
      </w:ins>
    </w:p>
    <w:p w14:paraId="1A538B7D" w14:textId="77777777" w:rsidR="00AC0124" w:rsidRDefault="00AC0124" w:rsidP="00AC0124">
      <w:pPr>
        <w:rPr>
          <w:ins w:id="321" w:author="Ulrich Wiehe" w:date="2024-09-25T09:12:00Z" w16du:dateUtc="2024-09-25T07:12:00Z"/>
        </w:rPr>
      </w:pPr>
      <w:ins w:id="322" w:author="Ulrich Wiehe" w:date="2024-09-25T09:12:00Z" w16du:dateUtc="2024-09-25T07:12:00Z">
        <w:r>
          <w:t>"Nudr_dr_subscriptionData_AMData_ueId_pattern_imsi-123456.+_only"</w:t>
        </w:r>
      </w:ins>
    </w:p>
    <w:p w14:paraId="121AEF16" w14:textId="77777777" w:rsidR="00AC0124" w:rsidRDefault="00AC0124" w:rsidP="00AC0124">
      <w:pPr>
        <w:rPr>
          <w:ins w:id="323" w:author="Ulrich Wiehe" w:date="2024-09-25T09:12:00Z" w16du:dateUtc="2024-09-25T07:12:00Z"/>
        </w:rPr>
      </w:pPr>
      <w:ins w:id="324" w:author="Ulrich Wiehe" w:date="2024-09-25T09:12:00Z" w16du:dateUtc="2024-09-25T07:12:00Z">
        <w:r>
          <w:t>Allowed resource URI variables:</w:t>
        </w:r>
      </w:ins>
    </w:p>
    <w:p w14:paraId="2E52ED12" w14:textId="77777777" w:rsidR="00AC0124" w:rsidRDefault="00AC0124" w:rsidP="00AC0124">
      <w:pPr>
        <w:rPr>
          <w:ins w:id="325" w:author="Ulrich Wiehe" w:date="2024-09-25T09:12:00Z" w16du:dateUtc="2024-09-25T07:12:00Z"/>
        </w:rPr>
      </w:pPr>
      <w:ins w:id="326" w:author="Ulrich Wiehe" w:date="2024-09-25T09:12:00Z" w16du:dateUtc="2024-09-25T07:12:00Z">
        <w:r>
          <w:t>ueId = imsi-123456.+</w:t>
        </w:r>
        <w:r>
          <w:tab/>
        </w:r>
        <w:r>
          <w:tab/>
        </w:r>
        <w:r>
          <w:tab/>
          <w:t>Indicating that the allowed values of the ueId URI resource variable start with "imsi-123456".</w:t>
        </w:r>
      </w:ins>
    </w:p>
    <w:p w14:paraId="3E5D895B" w14:textId="77777777" w:rsidR="00AC0124" w:rsidRDefault="00AC0124" w:rsidP="00AC0124">
      <w:pPr>
        <w:rPr>
          <w:ins w:id="327" w:author="Ulrich Wiehe" w:date="2024-09-25T09:12:00Z" w16du:dateUtc="2024-09-25T07:12:00Z"/>
        </w:rPr>
      </w:pPr>
      <w:ins w:id="328" w:author="Ulrich Wiehe" w:date="2024-09-25T09:12:00Z" w16du:dateUtc="2024-09-25T07:12:00Z">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ins>
    </w:p>
    <w:p w14:paraId="256B3C48" w14:textId="77777777" w:rsidR="00AC0124" w:rsidRDefault="00AC0124" w:rsidP="00AC0124">
      <w:pPr>
        <w:rPr>
          <w:ins w:id="329" w:author="Ulrich Wiehe" w:date="2024-09-25T09:12:00Z" w16du:dateUtc="2024-09-25T07:12:00Z"/>
        </w:rPr>
      </w:pPr>
      <w:ins w:id="330" w:author="Ulrich Wiehe" w:date="2024-09-25T09:12:00Z" w16du:dateUtc="2024-09-25T07:12:00Z">
        <w:r>
          <w:t>The NRF provides in the OAuth token the applicable filter IDs and the Producer applies the filter using the ueId resource variable. Resources accessible by the consumer are only those where the ueId resource variable value matches the pattern in the filter definition.</w:t>
        </w:r>
      </w:ins>
    </w:p>
    <w:p w14:paraId="1DF44FEE" w14:textId="77777777" w:rsidR="00AC0124" w:rsidRDefault="00AC0124" w:rsidP="00AC0124">
      <w:pPr>
        <w:pStyle w:val="PL"/>
        <w:rPr>
          <w:ins w:id="331" w:author="Ulrich Wiehe" w:date="2024-09-25T09:12:00Z" w16du:dateUtc="2024-09-25T07:12:00Z"/>
        </w:rPr>
      </w:pPr>
      <w:ins w:id="332" w:author="Ulrich Wiehe" w:date="2024-09-25T09:12:00Z" w16du:dateUtc="2024-09-25T07:12:00Z">
        <w:r>
          <w:t>{</w:t>
        </w:r>
      </w:ins>
    </w:p>
    <w:p w14:paraId="40AB12A9" w14:textId="77777777" w:rsidR="00AC0124" w:rsidRDefault="00AC0124" w:rsidP="00AC0124">
      <w:pPr>
        <w:pStyle w:val="PL"/>
        <w:rPr>
          <w:ins w:id="333" w:author="Ulrich Wiehe" w:date="2024-09-25T09:12:00Z" w16du:dateUtc="2024-09-25T07:12:00Z"/>
        </w:rPr>
      </w:pPr>
      <w:ins w:id="334" w:author="Ulrich Wiehe" w:date="2024-09-25T09:12:00Z" w16du:dateUtc="2024-09-25T07:12:00Z">
        <w:r>
          <w:t xml:space="preserve">  ...</w:t>
        </w:r>
      </w:ins>
    </w:p>
    <w:p w14:paraId="7DF7B5E2" w14:textId="77777777" w:rsidR="00AC0124" w:rsidRDefault="00AC0124" w:rsidP="00AC0124">
      <w:pPr>
        <w:pStyle w:val="PL"/>
        <w:rPr>
          <w:ins w:id="335" w:author="Ulrich Wiehe" w:date="2024-09-25T09:12:00Z" w16du:dateUtc="2024-09-25T07:12:00Z"/>
          <w:rFonts w:eastAsia="DengXian"/>
          <w:lang w:eastAsia="zh-CN"/>
        </w:rPr>
      </w:pPr>
      <w:ins w:id="336" w:author="Ulrich Wiehe" w:date="2024-09-25T09:12:00Z" w16du:dateUtc="2024-09-25T07:12:00Z">
        <w:r w:rsidRPr="000D39C0">
          <w:rPr>
            <w:rFonts w:eastAsia="DengXian"/>
            <w:lang w:eastAsia="zh-CN"/>
            <w:rPrChange w:id="337" w:author="Ulrich Wiehe" w:date="2024-09-25T09:17:00Z" w16du:dateUtc="2024-09-25T07:17:00Z">
              <w:rPr>
                <w:rFonts w:eastAsia="DengXian"/>
                <w:highlight w:val="yellow"/>
                <w:lang w:eastAsia="zh-CN"/>
              </w:rPr>
            </w:rPrChange>
          </w:rPr>
          <w:t xml:space="preserve">  "applicableResourceContentFilters": </w:t>
        </w:r>
        <w:r w:rsidRPr="000D39C0">
          <w:rPr>
            <w:rFonts w:eastAsia="DengXian"/>
            <w:lang w:eastAsia="zh-CN"/>
          </w:rPr>
          <w:t>[</w:t>
        </w:r>
      </w:ins>
    </w:p>
    <w:p w14:paraId="23098CCC" w14:textId="77777777" w:rsidR="00AC0124" w:rsidRDefault="00AC0124" w:rsidP="00AC0124">
      <w:pPr>
        <w:pStyle w:val="PL"/>
        <w:rPr>
          <w:ins w:id="338" w:author="Ulrich Wiehe" w:date="2024-09-25T09:12:00Z" w16du:dateUtc="2024-09-25T07:12:00Z"/>
        </w:rPr>
      </w:pPr>
      <w:ins w:id="339" w:author="Ulrich Wiehe" w:date="2024-09-25T09:12:00Z" w16du:dateUtc="2024-09-25T07:12:00Z">
        <w:r>
          <w:t xml:space="preserve">    "</w:t>
        </w:r>
        <w:r w:rsidRPr="0052419B">
          <w:t>Nudr_dr_</w:t>
        </w:r>
        <w:r>
          <w:t>subscriptionData_AMData</w:t>
        </w:r>
        <w:r w:rsidRPr="004B14F5">
          <w:t xml:space="preserve">_ueId_pattern_imsi-123456.+_only </w:t>
        </w:r>
        <w:r>
          <w:t>"</w:t>
        </w:r>
      </w:ins>
    </w:p>
    <w:p w14:paraId="406B44F4" w14:textId="77777777" w:rsidR="00AC0124" w:rsidRDefault="00AC0124" w:rsidP="00AC0124">
      <w:pPr>
        <w:pStyle w:val="PL"/>
        <w:rPr>
          <w:ins w:id="340" w:author="Ulrich Wiehe" w:date="2024-09-25T09:12:00Z" w16du:dateUtc="2024-09-25T07:12:00Z"/>
        </w:rPr>
      </w:pPr>
      <w:ins w:id="341" w:author="Ulrich Wiehe" w:date="2024-09-25T09:12:00Z" w16du:dateUtc="2024-09-25T07:12:00Z">
        <w:r>
          <w:t xml:space="preserve">  </w:t>
        </w:r>
        <w:r w:rsidRPr="004F6940">
          <w:t>],</w:t>
        </w:r>
      </w:ins>
    </w:p>
    <w:p w14:paraId="6E410C1F" w14:textId="77777777" w:rsidR="00AC0124" w:rsidRDefault="00AC0124" w:rsidP="00AC0124">
      <w:pPr>
        <w:pStyle w:val="PL"/>
        <w:rPr>
          <w:ins w:id="342" w:author="Ulrich Wiehe" w:date="2024-09-25T09:12:00Z" w16du:dateUtc="2024-09-25T07:12:00Z"/>
        </w:rPr>
      </w:pPr>
      <w:ins w:id="343" w:author="Ulrich Wiehe" w:date="2024-09-25T09:12:00Z" w16du:dateUtc="2024-09-25T07:12:00Z">
        <w:r>
          <w:t xml:space="preserve">  ...</w:t>
        </w:r>
      </w:ins>
    </w:p>
    <w:p w14:paraId="507AE60A" w14:textId="77777777" w:rsidR="00AC0124" w:rsidRDefault="00AC0124" w:rsidP="00AC0124">
      <w:pPr>
        <w:pStyle w:val="PL"/>
        <w:rPr>
          <w:ins w:id="344" w:author="Ulrich Wiehe" w:date="2024-09-25T09:12:00Z" w16du:dateUtc="2024-09-25T07:12:00Z"/>
        </w:rPr>
      </w:pPr>
      <w:ins w:id="345" w:author="Ulrich Wiehe" w:date="2024-09-25T09:12:00Z" w16du:dateUtc="2024-09-25T07:12:00Z">
        <w:r>
          <w:t>}</w:t>
        </w:r>
      </w:ins>
    </w:p>
    <w:p w14:paraId="15D7F350" w14:textId="77777777" w:rsidR="00AC0124" w:rsidRDefault="00AC0124" w:rsidP="00AC0124">
      <w:pPr>
        <w:rPr>
          <w:ins w:id="346" w:author="Ulrich Wiehe" w:date="2024-09-25T09:12:00Z" w16du:dateUtc="2024-09-25T07:12:00Z"/>
        </w:rPr>
      </w:pPr>
      <w:ins w:id="347" w:author="Ulrich Wiehe" w:date="2024-09-25T09:12:00Z" w16du:dateUtc="2024-09-25T07:12:00Z">
        <w:r>
          <w:t>Flow of events and messaging for the examples described above.</w:t>
        </w:r>
      </w:ins>
    </w:p>
    <w:p w14:paraId="189E0A33" w14:textId="4F44775F" w:rsidR="00AC0124" w:rsidRDefault="003D644A" w:rsidP="00AC0124">
      <w:pPr>
        <w:pStyle w:val="TH"/>
        <w:rPr>
          <w:ins w:id="348" w:author="Ulrich Wiehe" w:date="2024-09-25T09:12:00Z" w16du:dateUtc="2024-09-25T07:12:00Z"/>
        </w:rPr>
      </w:pPr>
      <w:ins w:id="349" w:author="Ulrich Wiehe" w:date="2024-09-25T09:12:00Z" w16du:dateUtc="2024-09-25T07:12:00Z">
        <w:r>
          <w:object w:dxaOrig="9521" w:dyaOrig="5431" w14:anchorId="50D318F8">
            <v:shape id="_x0000_i1028" type="#_x0000_t75" style="width:421.1pt;height:240.3pt" o:ole="">
              <v:imagedata r:id="rId19" o:title=""/>
            </v:shape>
            <o:OLEObject Type="Embed" ProgID="Visio.Drawing.15" ShapeID="_x0000_i1028" DrawAspect="Content" ObjectID="_1788849837" r:id="rId20"/>
          </w:object>
        </w:r>
      </w:ins>
    </w:p>
    <w:p w14:paraId="01F9FA9B" w14:textId="1F38902C" w:rsidR="00AC0124" w:rsidRDefault="00AC0124" w:rsidP="00AC0124">
      <w:pPr>
        <w:pStyle w:val="TF"/>
        <w:rPr>
          <w:ins w:id="350" w:author="Ulrich Wiehe" w:date="2024-09-25T09:12:00Z" w16du:dateUtc="2024-09-25T07:12:00Z"/>
        </w:rPr>
      </w:pPr>
      <w:ins w:id="351" w:author="Ulrich Wiehe" w:date="2024-09-25T09:12:00Z" w16du:dateUtc="2024-09-25T07:12:00Z">
        <w:r w:rsidRPr="00BC2DD4">
          <w:t xml:space="preserve">Figure </w:t>
        </w:r>
      </w:ins>
      <w:ins w:id="352" w:author="Ulrich Wiehe" w:date="2024-09-25T09:17:00Z" w16du:dateUtc="2024-09-25T07:17:00Z">
        <w:r w:rsidR="000D39C0">
          <w:t>F</w:t>
        </w:r>
      </w:ins>
      <w:ins w:id="353" w:author="Ulrich Wiehe" w:date="2024-09-25T09:12:00Z" w16du:dateUtc="2024-09-25T07:12:00Z">
        <w:r>
          <w:t>-</w:t>
        </w:r>
      </w:ins>
      <w:ins w:id="354" w:author="Ulrich Wiehe" w:date="2024-09-25T09:17:00Z" w16du:dateUtc="2024-09-25T07:17:00Z">
        <w:r w:rsidR="000D39C0">
          <w:t>4</w:t>
        </w:r>
      </w:ins>
      <w:ins w:id="355" w:author="Ulrich Wiehe" w:date="2024-09-25T09:12:00Z" w16du:dateUtc="2024-09-25T07:12:00Z">
        <w:r w:rsidRPr="00BC2DD4">
          <w:t xml:space="preserve">: </w:t>
        </w:r>
        <w:r>
          <w:t>Example Flow of Events</w:t>
        </w:r>
      </w:ins>
    </w:p>
    <w:p w14:paraId="4B1348F9" w14:textId="77777777" w:rsidR="00AC0124" w:rsidRPr="006B5418" w:rsidRDefault="00AC0124" w:rsidP="00AC0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6" w:name="_Toc175569105"/>
      <w:bookmarkEnd w:id="1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82FAD" w14:textId="68130E09" w:rsidR="00AC0124" w:rsidRPr="00690A26" w:rsidRDefault="00AC0124" w:rsidP="00AC0124">
      <w:pPr>
        <w:pStyle w:val="Heading8"/>
      </w:pPr>
      <w:r w:rsidRPr="00690A26">
        <w:t xml:space="preserve">Annex </w:t>
      </w:r>
      <w:ins w:id="357" w:author="Ulrich Wiehe" w:date="2024-09-25T09:19:00Z" w16du:dateUtc="2024-09-25T07:19:00Z">
        <w:r w:rsidR="000D39C0">
          <w:t>G</w:t>
        </w:r>
      </w:ins>
      <w:del w:id="358" w:author="Ulrich Wiehe" w:date="2024-09-25T09:19:00Z" w16du:dateUtc="2024-09-25T07:19:00Z">
        <w:r w:rsidR="000D39C0" w:rsidDel="000D39C0">
          <w:delText>F</w:delText>
        </w:r>
      </w:del>
      <w:r w:rsidRPr="00690A26">
        <w:t xml:space="preserve"> (informative):</w:t>
      </w:r>
      <w:r>
        <w:br/>
      </w:r>
      <w:r w:rsidRPr="00690A26">
        <w:t>Change history</w:t>
      </w:r>
      <w:bookmarkEnd w:id="356"/>
    </w:p>
    <w:p w14:paraId="35956867" w14:textId="77777777" w:rsidR="00AC0124" w:rsidRPr="00644DB9" w:rsidRDefault="00AC0124" w:rsidP="00AC0124">
      <w:pPr>
        <w:pStyle w:val="PL"/>
        <w:rPr>
          <w:color w:val="0070C0"/>
        </w:rPr>
      </w:pPr>
    </w:p>
    <w:p w14:paraId="3FD2F708" w14:textId="77777777" w:rsidR="00AC0124" w:rsidRPr="00644DB9" w:rsidRDefault="00AC0124" w:rsidP="00AC0124">
      <w:pPr>
        <w:pStyle w:val="PL"/>
        <w:rPr>
          <w:color w:val="0070C0"/>
        </w:rPr>
      </w:pPr>
      <w:r w:rsidRPr="00644DB9">
        <w:rPr>
          <w:color w:val="0070C0"/>
        </w:rPr>
        <w:t>*********text not shown for clarity************</w:t>
      </w:r>
    </w:p>
    <w:p w14:paraId="1B5BCFEA" w14:textId="77777777" w:rsidR="00AC0124" w:rsidRPr="00644DB9" w:rsidRDefault="00AC0124" w:rsidP="00AC0124">
      <w:pPr>
        <w:pStyle w:val="PL"/>
        <w:rPr>
          <w:color w:val="0070C0"/>
        </w:rPr>
      </w:pPr>
    </w:p>
    <w:p w14:paraId="02C1834F" w14:textId="77777777" w:rsidR="00AC0124" w:rsidRPr="006B5418" w:rsidRDefault="00AC0124" w:rsidP="00AC0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6899F5B" w14:textId="77777777" w:rsidR="00644DB9" w:rsidRDefault="00644DB9" w:rsidP="00A16735">
      <w:pPr>
        <w:pStyle w:val="PL"/>
      </w:pPr>
    </w:p>
    <w:sectPr w:rsidR="00644DB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78A9C" w14:textId="77777777" w:rsidR="004333E9" w:rsidRDefault="004333E9">
      <w:r>
        <w:separator/>
      </w:r>
    </w:p>
  </w:endnote>
  <w:endnote w:type="continuationSeparator" w:id="0">
    <w:p w14:paraId="5F3A3FA6" w14:textId="77777777" w:rsidR="004333E9" w:rsidRDefault="0043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A5E76" w14:textId="77777777" w:rsidR="004333E9" w:rsidRDefault="004333E9">
      <w:r>
        <w:separator/>
      </w:r>
    </w:p>
  </w:footnote>
  <w:footnote w:type="continuationSeparator" w:id="0">
    <w:p w14:paraId="5DC73C0F" w14:textId="77777777" w:rsidR="004333E9" w:rsidRDefault="0043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0B439" w14:textId="77777777" w:rsidR="006B6CF3" w:rsidRDefault="006B6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4CFCE" w14:textId="6A7B4531"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3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5A2F829"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3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9235A"/>
    <w:rsid w:val="000A06E3"/>
    <w:rsid w:val="000A16CA"/>
    <w:rsid w:val="000A1EA7"/>
    <w:rsid w:val="000A2970"/>
    <w:rsid w:val="000A414E"/>
    <w:rsid w:val="000A48CF"/>
    <w:rsid w:val="000B30A5"/>
    <w:rsid w:val="000B365B"/>
    <w:rsid w:val="000B4731"/>
    <w:rsid w:val="000B5AB3"/>
    <w:rsid w:val="000C0171"/>
    <w:rsid w:val="000C1C21"/>
    <w:rsid w:val="000C3ABE"/>
    <w:rsid w:val="000C4554"/>
    <w:rsid w:val="000C47C3"/>
    <w:rsid w:val="000C5498"/>
    <w:rsid w:val="000C5BB4"/>
    <w:rsid w:val="000D157B"/>
    <w:rsid w:val="000D39C0"/>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F30"/>
    <w:rsid w:val="0011044B"/>
    <w:rsid w:val="00116D36"/>
    <w:rsid w:val="0012041E"/>
    <w:rsid w:val="001217A7"/>
    <w:rsid w:val="001229FB"/>
    <w:rsid w:val="001255BE"/>
    <w:rsid w:val="0013338B"/>
    <w:rsid w:val="00133525"/>
    <w:rsid w:val="001351D6"/>
    <w:rsid w:val="00136726"/>
    <w:rsid w:val="001367BF"/>
    <w:rsid w:val="00136BC9"/>
    <w:rsid w:val="00140F03"/>
    <w:rsid w:val="00141B14"/>
    <w:rsid w:val="00143828"/>
    <w:rsid w:val="001448F8"/>
    <w:rsid w:val="001465FC"/>
    <w:rsid w:val="001501E9"/>
    <w:rsid w:val="00150D70"/>
    <w:rsid w:val="001527F7"/>
    <w:rsid w:val="00152973"/>
    <w:rsid w:val="00154B27"/>
    <w:rsid w:val="00156770"/>
    <w:rsid w:val="001633BE"/>
    <w:rsid w:val="00163DFD"/>
    <w:rsid w:val="00167612"/>
    <w:rsid w:val="00167B17"/>
    <w:rsid w:val="00170D33"/>
    <w:rsid w:val="00171B92"/>
    <w:rsid w:val="00177DA1"/>
    <w:rsid w:val="00182B6E"/>
    <w:rsid w:val="001863B6"/>
    <w:rsid w:val="001929E6"/>
    <w:rsid w:val="001945D5"/>
    <w:rsid w:val="0019590E"/>
    <w:rsid w:val="00197674"/>
    <w:rsid w:val="001A46BA"/>
    <w:rsid w:val="001A4C42"/>
    <w:rsid w:val="001A5D10"/>
    <w:rsid w:val="001A61AE"/>
    <w:rsid w:val="001A7420"/>
    <w:rsid w:val="001B044C"/>
    <w:rsid w:val="001B2850"/>
    <w:rsid w:val="001B6637"/>
    <w:rsid w:val="001B6A64"/>
    <w:rsid w:val="001C02B0"/>
    <w:rsid w:val="001C21C3"/>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284A"/>
    <w:rsid w:val="001F3200"/>
    <w:rsid w:val="001F63BC"/>
    <w:rsid w:val="001F6E7D"/>
    <w:rsid w:val="0020375F"/>
    <w:rsid w:val="0020466C"/>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20E6"/>
    <w:rsid w:val="00272671"/>
    <w:rsid w:val="002730FB"/>
    <w:rsid w:val="00274350"/>
    <w:rsid w:val="00276C09"/>
    <w:rsid w:val="00277739"/>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1CC4"/>
    <w:rsid w:val="002C4238"/>
    <w:rsid w:val="002C56DB"/>
    <w:rsid w:val="002C6070"/>
    <w:rsid w:val="002C7F31"/>
    <w:rsid w:val="002D022A"/>
    <w:rsid w:val="002D0B78"/>
    <w:rsid w:val="002D63C9"/>
    <w:rsid w:val="002E00EE"/>
    <w:rsid w:val="002E1CD7"/>
    <w:rsid w:val="002E3870"/>
    <w:rsid w:val="002E3E5A"/>
    <w:rsid w:val="002E401C"/>
    <w:rsid w:val="002E60A0"/>
    <w:rsid w:val="002E7358"/>
    <w:rsid w:val="002F0B21"/>
    <w:rsid w:val="002F313B"/>
    <w:rsid w:val="002F3179"/>
    <w:rsid w:val="002F586D"/>
    <w:rsid w:val="002F6036"/>
    <w:rsid w:val="00302521"/>
    <w:rsid w:val="00305AA9"/>
    <w:rsid w:val="003106C9"/>
    <w:rsid w:val="00315E03"/>
    <w:rsid w:val="003172DC"/>
    <w:rsid w:val="0032186D"/>
    <w:rsid w:val="00324EC1"/>
    <w:rsid w:val="00325197"/>
    <w:rsid w:val="00325354"/>
    <w:rsid w:val="00327AE4"/>
    <w:rsid w:val="00331887"/>
    <w:rsid w:val="00332534"/>
    <w:rsid w:val="0033262C"/>
    <w:rsid w:val="003406DF"/>
    <w:rsid w:val="00340A48"/>
    <w:rsid w:val="0034289C"/>
    <w:rsid w:val="00344819"/>
    <w:rsid w:val="00351E81"/>
    <w:rsid w:val="00352FBE"/>
    <w:rsid w:val="0035462D"/>
    <w:rsid w:val="00355330"/>
    <w:rsid w:val="00356C1C"/>
    <w:rsid w:val="0036001A"/>
    <w:rsid w:val="003624CF"/>
    <w:rsid w:val="00362544"/>
    <w:rsid w:val="003626E1"/>
    <w:rsid w:val="00366E1C"/>
    <w:rsid w:val="00366F8F"/>
    <w:rsid w:val="0036741A"/>
    <w:rsid w:val="0036761E"/>
    <w:rsid w:val="00367A7B"/>
    <w:rsid w:val="00370DD9"/>
    <w:rsid w:val="003765B8"/>
    <w:rsid w:val="00380F1A"/>
    <w:rsid w:val="003837A1"/>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1490"/>
    <w:rsid w:val="003D4E5B"/>
    <w:rsid w:val="003D644A"/>
    <w:rsid w:val="003D68C2"/>
    <w:rsid w:val="003D7EE1"/>
    <w:rsid w:val="003E3BA8"/>
    <w:rsid w:val="003E5096"/>
    <w:rsid w:val="003E5174"/>
    <w:rsid w:val="003F21F7"/>
    <w:rsid w:val="003F30E3"/>
    <w:rsid w:val="003F4357"/>
    <w:rsid w:val="004039BE"/>
    <w:rsid w:val="00407734"/>
    <w:rsid w:val="0041208D"/>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C36B5"/>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6FC2"/>
    <w:rsid w:val="0051013D"/>
    <w:rsid w:val="00511474"/>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4B3E"/>
    <w:rsid w:val="00585708"/>
    <w:rsid w:val="00597B11"/>
    <w:rsid w:val="005A2C21"/>
    <w:rsid w:val="005A4363"/>
    <w:rsid w:val="005A461E"/>
    <w:rsid w:val="005A68B3"/>
    <w:rsid w:val="005A7A5C"/>
    <w:rsid w:val="005B20AA"/>
    <w:rsid w:val="005B7287"/>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E543D"/>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4BCE"/>
    <w:rsid w:val="00626DA1"/>
    <w:rsid w:val="006273AF"/>
    <w:rsid w:val="00630DD4"/>
    <w:rsid w:val="006342FE"/>
    <w:rsid w:val="0063445A"/>
    <w:rsid w:val="00634CB7"/>
    <w:rsid w:val="0063543D"/>
    <w:rsid w:val="00636A15"/>
    <w:rsid w:val="00637BAA"/>
    <w:rsid w:val="00640246"/>
    <w:rsid w:val="00640E7B"/>
    <w:rsid w:val="0064124A"/>
    <w:rsid w:val="00641A54"/>
    <w:rsid w:val="00641FEE"/>
    <w:rsid w:val="0064348C"/>
    <w:rsid w:val="00644118"/>
    <w:rsid w:val="00644DB9"/>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30D0"/>
    <w:rsid w:val="006B39F8"/>
    <w:rsid w:val="006B49F1"/>
    <w:rsid w:val="006B69A0"/>
    <w:rsid w:val="006B6CF3"/>
    <w:rsid w:val="006C00EE"/>
    <w:rsid w:val="006C1504"/>
    <w:rsid w:val="006C2058"/>
    <w:rsid w:val="006C243B"/>
    <w:rsid w:val="006C35AC"/>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25D2"/>
    <w:rsid w:val="007539C3"/>
    <w:rsid w:val="00766609"/>
    <w:rsid w:val="00767B78"/>
    <w:rsid w:val="00770346"/>
    <w:rsid w:val="007716A9"/>
    <w:rsid w:val="00774DA4"/>
    <w:rsid w:val="00780F74"/>
    <w:rsid w:val="00781F0F"/>
    <w:rsid w:val="00783C30"/>
    <w:rsid w:val="007859E1"/>
    <w:rsid w:val="00785DA7"/>
    <w:rsid w:val="007903B7"/>
    <w:rsid w:val="00791EC7"/>
    <w:rsid w:val="00792615"/>
    <w:rsid w:val="00793FE3"/>
    <w:rsid w:val="00796315"/>
    <w:rsid w:val="007967A0"/>
    <w:rsid w:val="00796802"/>
    <w:rsid w:val="00796B87"/>
    <w:rsid w:val="00796CB5"/>
    <w:rsid w:val="00796DAD"/>
    <w:rsid w:val="007A0E15"/>
    <w:rsid w:val="007A3836"/>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D26"/>
    <w:rsid w:val="00820747"/>
    <w:rsid w:val="00820AD3"/>
    <w:rsid w:val="00820B3D"/>
    <w:rsid w:val="00821EFA"/>
    <w:rsid w:val="00823903"/>
    <w:rsid w:val="00830747"/>
    <w:rsid w:val="00831356"/>
    <w:rsid w:val="00834C80"/>
    <w:rsid w:val="00844ABB"/>
    <w:rsid w:val="00844FBA"/>
    <w:rsid w:val="00845A5D"/>
    <w:rsid w:val="00850960"/>
    <w:rsid w:val="00850994"/>
    <w:rsid w:val="00860D29"/>
    <w:rsid w:val="008621CC"/>
    <w:rsid w:val="00863C1C"/>
    <w:rsid w:val="008647A3"/>
    <w:rsid w:val="00867D43"/>
    <w:rsid w:val="00872E83"/>
    <w:rsid w:val="00873B37"/>
    <w:rsid w:val="008748CC"/>
    <w:rsid w:val="008768CA"/>
    <w:rsid w:val="00876ECB"/>
    <w:rsid w:val="00877A82"/>
    <w:rsid w:val="00883ECF"/>
    <w:rsid w:val="00886A07"/>
    <w:rsid w:val="00886C09"/>
    <w:rsid w:val="0089055D"/>
    <w:rsid w:val="0089145B"/>
    <w:rsid w:val="00893D12"/>
    <w:rsid w:val="008956A2"/>
    <w:rsid w:val="0089634C"/>
    <w:rsid w:val="0089687C"/>
    <w:rsid w:val="008974CD"/>
    <w:rsid w:val="008A0C89"/>
    <w:rsid w:val="008A3933"/>
    <w:rsid w:val="008A4553"/>
    <w:rsid w:val="008A4E7C"/>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2F59"/>
    <w:rsid w:val="008E7136"/>
    <w:rsid w:val="008E7605"/>
    <w:rsid w:val="008F0B7E"/>
    <w:rsid w:val="008F0D4D"/>
    <w:rsid w:val="008F0E85"/>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3538"/>
    <w:rsid w:val="00937451"/>
    <w:rsid w:val="00940042"/>
    <w:rsid w:val="00941B55"/>
    <w:rsid w:val="00942EC2"/>
    <w:rsid w:val="00943834"/>
    <w:rsid w:val="009479C8"/>
    <w:rsid w:val="0095202A"/>
    <w:rsid w:val="009547FA"/>
    <w:rsid w:val="0095614E"/>
    <w:rsid w:val="009576C9"/>
    <w:rsid w:val="00957FE0"/>
    <w:rsid w:val="00963A2B"/>
    <w:rsid w:val="00963A99"/>
    <w:rsid w:val="0096670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1761"/>
    <w:rsid w:val="009E364E"/>
    <w:rsid w:val="009F056D"/>
    <w:rsid w:val="009F37B7"/>
    <w:rsid w:val="009F483E"/>
    <w:rsid w:val="009F6CEF"/>
    <w:rsid w:val="00A05895"/>
    <w:rsid w:val="00A072E1"/>
    <w:rsid w:val="00A10F02"/>
    <w:rsid w:val="00A10F3B"/>
    <w:rsid w:val="00A1147F"/>
    <w:rsid w:val="00A118E9"/>
    <w:rsid w:val="00A11DC6"/>
    <w:rsid w:val="00A12A9F"/>
    <w:rsid w:val="00A12AB9"/>
    <w:rsid w:val="00A164B4"/>
    <w:rsid w:val="00A16735"/>
    <w:rsid w:val="00A16FFA"/>
    <w:rsid w:val="00A204DA"/>
    <w:rsid w:val="00A257D8"/>
    <w:rsid w:val="00A25E24"/>
    <w:rsid w:val="00A26956"/>
    <w:rsid w:val="00A27486"/>
    <w:rsid w:val="00A27F72"/>
    <w:rsid w:val="00A31484"/>
    <w:rsid w:val="00A324CD"/>
    <w:rsid w:val="00A3472F"/>
    <w:rsid w:val="00A349A5"/>
    <w:rsid w:val="00A36527"/>
    <w:rsid w:val="00A37141"/>
    <w:rsid w:val="00A42F46"/>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0124"/>
    <w:rsid w:val="00AC2D25"/>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E9"/>
    <w:rsid w:val="00AF7B42"/>
    <w:rsid w:val="00B01CCF"/>
    <w:rsid w:val="00B029CE"/>
    <w:rsid w:val="00B0459A"/>
    <w:rsid w:val="00B04648"/>
    <w:rsid w:val="00B1070C"/>
    <w:rsid w:val="00B1091E"/>
    <w:rsid w:val="00B14F62"/>
    <w:rsid w:val="00B14F7B"/>
    <w:rsid w:val="00B15449"/>
    <w:rsid w:val="00B1590C"/>
    <w:rsid w:val="00B16B35"/>
    <w:rsid w:val="00B201B0"/>
    <w:rsid w:val="00B21094"/>
    <w:rsid w:val="00B3009A"/>
    <w:rsid w:val="00B33048"/>
    <w:rsid w:val="00B37CE3"/>
    <w:rsid w:val="00B422D9"/>
    <w:rsid w:val="00B43A83"/>
    <w:rsid w:val="00B508C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1CBA"/>
    <w:rsid w:val="00BA4B8D"/>
    <w:rsid w:val="00BA5EDC"/>
    <w:rsid w:val="00BA6A2A"/>
    <w:rsid w:val="00BB1B1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E8F"/>
    <w:rsid w:val="00BE2673"/>
    <w:rsid w:val="00BE3255"/>
    <w:rsid w:val="00BE4A9D"/>
    <w:rsid w:val="00BF0255"/>
    <w:rsid w:val="00BF128E"/>
    <w:rsid w:val="00BF25D6"/>
    <w:rsid w:val="00BF2778"/>
    <w:rsid w:val="00BF7233"/>
    <w:rsid w:val="00C02657"/>
    <w:rsid w:val="00C0437A"/>
    <w:rsid w:val="00C0613A"/>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3590"/>
    <w:rsid w:val="00C45231"/>
    <w:rsid w:val="00C47A8C"/>
    <w:rsid w:val="00C47D35"/>
    <w:rsid w:val="00C514FE"/>
    <w:rsid w:val="00C520C6"/>
    <w:rsid w:val="00C528B1"/>
    <w:rsid w:val="00C54281"/>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E006E"/>
    <w:rsid w:val="00CE0D78"/>
    <w:rsid w:val="00CE1259"/>
    <w:rsid w:val="00CE212A"/>
    <w:rsid w:val="00CE43CB"/>
    <w:rsid w:val="00CE6F8B"/>
    <w:rsid w:val="00CF0646"/>
    <w:rsid w:val="00CF17E2"/>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47691"/>
    <w:rsid w:val="00D52BF7"/>
    <w:rsid w:val="00D530E0"/>
    <w:rsid w:val="00D535B3"/>
    <w:rsid w:val="00D57142"/>
    <w:rsid w:val="00D57972"/>
    <w:rsid w:val="00D675A9"/>
    <w:rsid w:val="00D70C7D"/>
    <w:rsid w:val="00D738D6"/>
    <w:rsid w:val="00D75339"/>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4C17"/>
    <w:rsid w:val="00DD5143"/>
    <w:rsid w:val="00DD5EAD"/>
    <w:rsid w:val="00DD6781"/>
    <w:rsid w:val="00DD74A5"/>
    <w:rsid w:val="00DE083E"/>
    <w:rsid w:val="00DF05BF"/>
    <w:rsid w:val="00DF2B1F"/>
    <w:rsid w:val="00DF3FDB"/>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E7B63"/>
    <w:rsid w:val="00EF0960"/>
    <w:rsid w:val="00EF0D9A"/>
    <w:rsid w:val="00EF1B64"/>
    <w:rsid w:val="00EF3CC1"/>
    <w:rsid w:val="00EF3F0A"/>
    <w:rsid w:val="00F022BD"/>
    <w:rsid w:val="00F025A2"/>
    <w:rsid w:val="00F04712"/>
    <w:rsid w:val="00F04C0A"/>
    <w:rsid w:val="00F04EF9"/>
    <w:rsid w:val="00F061F2"/>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7ADB"/>
    <w:rsid w:val="00F5076A"/>
    <w:rsid w:val="00F511B9"/>
    <w:rsid w:val="00F52363"/>
    <w:rsid w:val="00F56403"/>
    <w:rsid w:val="00F6072F"/>
    <w:rsid w:val="00F652A3"/>
    <w:rsid w:val="00F653B8"/>
    <w:rsid w:val="00F71C05"/>
    <w:rsid w:val="00F71FFD"/>
    <w:rsid w:val="00F7330A"/>
    <w:rsid w:val="00F75C02"/>
    <w:rsid w:val="00F813F7"/>
    <w:rsid w:val="00F8399D"/>
    <w:rsid w:val="00F857BB"/>
    <w:rsid w:val="00F9008D"/>
    <w:rsid w:val="00F916BD"/>
    <w:rsid w:val="00F92575"/>
    <w:rsid w:val="00F96C59"/>
    <w:rsid w:val="00FA1266"/>
    <w:rsid w:val="00FA3930"/>
    <w:rsid w:val="00FB29D5"/>
    <w:rsid w:val="00FB4701"/>
    <w:rsid w:val="00FB5BCE"/>
    <w:rsid w:val="00FB7CF3"/>
    <w:rsid w:val="00FC0950"/>
    <w:rsid w:val="00FC1192"/>
    <w:rsid w:val="00FC32D1"/>
    <w:rsid w:val="00FC5940"/>
    <w:rsid w:val="00FC6BF4"/>
    <w:rsid w:val="00FC7EA5"/>
    <w:rsid w:val="00FD0EE2"/>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394203405">
      <w:bodyDiv w:val="1"/>
      <w:marLeft w:val="0"/>
      <w:marRight w:val="0"/>
      <w:marTop w:val="0"/>
      <w:marBottom w:val="0"/>
      <w:divBdr>
        <w:top w:val="none" w:sz="0" w:space="0" w:color="auto"/>
        <w:left w:val="none" w:sz="0" w:space="0" w:color="auto"/>
        <w:bottom w:val="none" w:sz="0" w:space="0" w:color="auto"/>
        <w:right w:val="none" w:sz="0" w:space="0" w:color="auto"/>
      </w:divBdr>
    </w:div>
    <w:div w:id="1180779735">
      <w:bodyDiv w:val="1"/>
      <w:marLeft w:val="0"/>
      <w:marRight w:val="0"/>
      <w:marTop w:val="0"/>
      <w:marBottom w:val="0"/>
      <w:divBdr>
        <w:top w:val="none" w:sz="0" w:space="0" w:color="auto"/>
        <w:left w:val="none" w:sz="0" w:space="0" w:color="auto"/>
        <w:bottom w:val="none" w:sz="0" w:space="0" w:color="auto"/>
        <w:right w:val="none" w:sz="0" w:space="0" w:color="auto"/>
      </w:divBdr>
    </w:div>
    <w:div w:id="1213812467">
      <w:bodyDiv w:val="1"/>
      <w:marLeft w:val="0"/>
      <w:marRight w:val="0"/>
      <w:marTop w:val="0"/>
      <w:marBottom w:val="0"/>
      <w:divBdr>
        <w:top w:val="none" w:sz="0" w:space="0" w:color="auto"/>
        <w:left w:val="none" w:sz="0" w:space="0" w:color="auto"/>
        <w:bottom w:val="none" w:sz="0" w:space="0" w:color="auto"/>
        <w:right w:val="none" w:sz="0" w:space="0" w:color="auto"/>
      </w:divBdr>
    </w:div>
    <w:div w:id="1451243716">
      <w:bodyDiv w:val="1"/>
      <w:marLeft w:val="0"/>
      <w:marRight w:val="0"/>
      <w:marTop w:val="0"/>
      <w:marBottom w:val="0"/>
      <w:divBdr>
        <w:top w:val="none" w:sz="0" w:space="0" w:color="auto"/>
        <w:left w:val="none" w:sz="0" w:space="0" w:color="auto"/>
        <w:bottom w:val="none" w:sz="0" w:space="0" w:color="auto"/>
        <w:right w:val="none" w:sz="0" w:space="0" w:color="auto"/>
      </w:divBdr>
    </w:div>
    <w:div w:id="1692802143">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15</Pages>
  <Words>4061</Words>
  <Characters>25317</Characters>
  <Application>Microsoft Office Word</Application>
  <DocSecurity>0</DocSecurity>
  <Lines>210</Lines>
  <Paragraphs>58</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29320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3</cp:revision>
  <cp:lastPrinted>2019-02-25T14:05:00Z</cp:lastPrinted>
  <dcterms:created xsi:type="dcterms:W3CDTF">2024-09-26T06:24:00Z</dcterms:created>
  <dcterms:modified xsi:type="dcterms:W3CDTF">2024-09-26T07:55:00Z</dcterms:modified>
</cp:coreProperties>
</file>